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D31897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A70A0B">
        <w:rPr>
          <w:b/>
          <w:noProof/>
          <w:sz w:val="24"/>
        </w:rPr>
        <w:t>4</w:t>
      </w:r>
      <w:r>
        <w:rPr>
          <w:b/>
          <w:i/>
          <w:noProof/>
          <w:sz w:val="28"/>
        </w:rPr>
        <w:tab/>
      </w:r>
      <w:fldSimple w:instr=" DOCPROPERTY  Tdoc#  \* MERGEFORMAT ">
        <w:r w:rsidR="002C1450" w:rsidRPr="002C1450">
          <w:rPr>
            <w:b/>
            <w:i/>
            <w:noProof/>
            <w:sz w:val="28"/>
          </w:rPr>
          <w:t>R5-2</w:t>
        </w:r>
        <w:r w:rsidR="004E19AF">
          <w:rPr>
            <w:b/>
            <w:i/>
            <w:noProof/>
            <w:sz w:val="28"/>
          </w:rPr>
          <w:t>4</w:t>
        </w:r>
        <w:bookmarkStart w:id="0" w:name="_GoBack"/>
        <w:r w:rsidR="00DC33E3" w:rsidRPr="00DC33E3">
          <w:rPr>
            <w:b/>
            <w:i/>
            <w:noProof/>
            <w:sz w:val="28"/>
          </w:rPr>
          <w:t>4321</w:t>
        </w:r>
        <w:bookmarkEnd w:id="0"/>
        <w:r w:rsidR="00707DF0" w:rsidRPr="00707DF0">
          <w:rPr>
            <w:b/>
            <w:i/>
            <w:noProof/>
            <w:sz w:val="28"/>
          </w:rPr>
          <w:t xml:space="preserve"> </w:t>
        </w:r>
      </w:fldSimple>
    </w:p>
    <w:p w14:paraId="581E3E9B" w14:textId="77777777" w:rsidR="00A70A0B" w:rsidRDefault="00A70A0B" w:rsidP="00A70A0B">
      <w:pPr>
        <w:pStyle w:val="CRCoverPage"/>
        <w:outlineLvl w:val="0"/>
        <w:rPr>
          <w:b/>
          <w:noProof/>
          <w:sz w:val="24"/>
        </w:rPr>
      </w:pPr>
      <w:r w:rsidRPr="000057CF">
        <w:rPr>
          <w:b/>
          <w:noProof/>
          <w:sz w:val="24"/>
        </w:rPr>
        <w:t>Maastricht, Netherlands, August 19th – August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4BFB68" w:rsidR="001E41F3" w:rsidRDefault="00305409" w:rsidP="00A16BCA">
            <w:pPr>
              <w:pStyle w:val="CRCoverPage"/>
              <w:spacing w:after="0"/>
              <w:jc w:val="right"/>
              <w:rPr>
                <w:i/>
                <w:noProof/>
              </w:rPr>
            </w:pPr>
            <w:r>
              <w:rPr>
                <w:i/>
                <w:noProof/>
                <w:sz w:val="14"/>
              </w:rPr>
              <w:t>CR-Form-v</w:t>
            </w:r>
            <w:r w:rsidR="008863B9">
              <w:rPr>
                <w:i/>
                <w:noProof/>
                <w:sz w:val="14"/>
              </w:rPr>
              <w:t>12.</w:t>
            </w:r>
            <w:r w:rsidR="00A16BC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C8007B0" w:rsidR="00D82262" w:rsidRPr="00DA1D52" w:rsidRDefault="00D82262" w:rsidP="00863625">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863625">
              <w:rPr>
                <w:b/>
                <w:noProof/>
                <w:sz w:val="28"/>
              </w:rPr>
              <w:t>905</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79357D98" w:rsidR="00D82262" w:rsidRPr="00DA1D52" w:rsidRDefault="00DC33E3" w:rsidP="00140EBD">
            <w:pPr>
              <w:pStyle w:val="CRCoverPage"/>
              <w:spacing w:after="0"/>
              <w:rPr>
                <w:b/>
                <w:noProof/>
                <w:sz w:val="28"/>
              </w:rPr>
            </w:pPr>
            <w:r w:rsidRPr="00DC33E3">
              <w:rPr>
                <w:b/>
                <w:noProof/>
                <w:sz w:val="28"/>
              </w:rPr>
              <w:t>0922</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439343C3" w:rsidR="00D82262" w:rsidRPr="00DA1D52" w:rsidRDefault="00D82262" w:rsidP="00C7451A">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C7451A">
              <w:rPr>
                <w:b/>
                <w:noProof/>
                <w:sz w:val="28"/>
              </w:rPr>
              <w:t>3</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B7AA6" w14:paraId="58300953" w14:textId="77777777" w:rsidTr="00547111">
        <w:tc>
          <w:tcPr>
            <w:tcW w:w="1843" w:type="dxa"/>
            <w:tcBorders>
              <w:top w:val="single" w:sz="4" w:space="0" w:color="auto"/>
              <w:left w:val="single" w:sz="4" w:space="0" w:color="auto"/>
            </w:tcBorders>
          </w:tcPr>
          <w:p w14:paraId="05B2F3A2" w14:textId="77777777" w:rsidR="00CB7AA6" w:rsidRDefault="00CB7AA6" w:rsidP="00CB7A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FD280" w:rsidR="00CB7AA6" w:rsidRDefault="002E2DF4" w:rsidP="007D5ADC">
            <w:pPr>
              <w:pStyle w:val="CRCoverPage"/>
              <w:spacing w:after="0"/>
              <w:ind w:left="100"/>
              <w:rPr>
                <w:noProof/>
              </w:rPr>
            </w:pPr>
            <w:r>
              <w:rPr>
                <w:noProof/>
              </w:rPr>
              <w:t>Updates for CA_</w:t>
            </w:r>
            <w:r w:rsidR="007D5ADC">
              <w:rPr>
                <w:noProof/>
              </w:rPr>
              <w:t>n5B</w:t>
            </w:r>
          </w:p>
        </w:tc>
      </w:tr>
      <w:tr w:rsidR="00CB7AA6" w14:paraId="05C08479" w14:textId="77777777" w:rsidTr="00547111">
        <w:tc>
          <w:tcPr>
            <w:tcW w:w="1843" w:type="dxa"/>
            <w:tcBorders>
              <w:left w:val="single" w:sz="4" w:space="0" w:color="auto"/>
            </w:tcBorders>
          </w:tcPr>
          <w:p w14:paraId="45E29F53"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22071BC1" w14:textId="77777777" w:rsidR="00CB7AA6" w:rsidRDefault="00CB7AA6" w:rsidP="00CB7AA6">
            <w:pPr>
              <w:pStyle w:val="CRCoverPage"/>
              <w:spacing w:after="0"/>
              <w:rPr>
                <w:noProof/>
                <w:sz w:val="8"/>
                <w:szCs w:val="8"/>
              </w:rPr>
            </w:pPr>
          </w:p>
        </w:tc>
      </w:tr>
      <w:tr w:rsidR="00CB7AA6" w14:paraId="46D5D7C2" w14:textId="77777777" w:rsidTr="00547111">
        <w:tc>
          <w:tcPr>
            <w:tcW w:w="1843" w:type="dxa"/>
            <w:tcBorders>
              <w:left w:val="single" w:sz="4" w:space="0" w:color="auto"/>
            </w:tcBorders>
          </w:tcPr>
          <w:p w14:paraId="45A6C2C4" w14:textId="77777777" w:rsidR="00CB7AA6" w:rsidRDefault="00CB7AA6" w:rsidP="00CB7A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DE2878" w:rsidR="00CB7AA6" w:rsidRDefault="00CB7AA6" w:rsidP="00CB7AA6">
            <w:pPr>
              <w:pStyle w:val="CRCoverPage"/>
              <w:spacing w:after="0"/>
              <w:ind w:left="100"/>
              <w:rPr>
                <w:noProof/>
              </w:rPr>
            </w:pPr>
            <w:r>
              <w:t>Verizon</w:t>
            </w:r>
          </w:p>
        </w:tc>
      </w:tr>
      <w:tr w:rsidR="00CB7AA6" w14:paraId="4196B218" w14:textId="77777777" w:rsidTr="00547111">
        <w:tc>
          <w:tcPr>
            <w:tcW w:w="1843" w:type="dxa"/>
            <w:tcBorders>
              <w:left w:val="single" w:sz="4" w:space="0" w:color="auto"/>
            </w:tcBorders>
          </w:tcPr>
          <w:p w14:paraId="14C300BA" w14:textId="77777777" w:rsidR="00CB7AA6" w:rsidRDefault="00CB7AA6" w:rsidP="00CB7A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CB7AA6" w:rsidRDefault="00CB7AA6" w:rsidP="00CB7AA6">
            <w:pPr>
              <w:pStyle w:val="CRCoverPage"/>
              <w:spacing w:after="0"/>
              <w:ind w:left="100"/>
              <w:rPr>
                <w:noProof/>
              </w:rPr>
            </w:pPr>
            <w:r>
              <w:t>R5</w:t>
            </w:r>
            <w:r>
              <w:fldChar w:fldCharType="begin"/>
            </w:r>
            <w:r>
              <w:instrText xml:space="preserve"> DOCPROPERTY  SourceIfTsg  \* MERGEFORMAT </w:instrText>
            </w:r>
            <w:r>
              <w:fldChar w:fldCharType="end"/>
            </w:r>
          </w:p>
        </w:tc>
      </w:tr>
      <w:tr w:rsidR="00CB7AA6" w14:paraId="76303739" w14:textId="77777777" w:rsidTr="00547111">
        <w:tc>
          <w:tcPr>
            <w:tcW w:w="1843" w:type="dxa"/>
            <w:tcBorders>
              <w:left w:val="single" w:sz="4" w:space="0" w:color="auto"/>
            </w:tcBorders>
          </w:tcPr>
          <w:p w14:paraId="4D3B1657"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6ED4D65A" w14:textId="77777777" w:rsidR="00CB7AA6" w:rsidRDefault="00CB7AA6" w:rsidP="00CB7AA6">
            <w:pPr>
              <w:pStyle w:val="CRCoverPage"/>
              <w:spacing w:after="0"/>
              <w:rPr>
                <w:noProof/>
                <w:sz w:val="8"/>
                <w:szCs w:val="8"/>
              </w:rPr>
            </w:pPr>
          </w:p>
        </w:tc>
      </w:tr>
      <w:tr w:rsidR="00CB7AA6" w14:paraId="50563E52" w14:textId="77777777" w:rsidTr="00547111">
        <w:tc>
          <w:tcPr>
            <w:tcW w:w="1843" w:type="dxa"/>
            <w:tcBorders>
              <w:left w:val="single" w:sz="4" w:space="0" w:color="auto"/>
            </w:tcBorders>
          </w:tcPr>
          <w:p w14:paraId="32C381B7" w14:textId="77777777" w:rsidR="00CB7AA6" w:rsidRDefault="00CB7AA6" w:rsidP="00CB7A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F361C8" w:rsidR="00CB7AA6" w:rsidRDefault="007D5ADC" w:rsidP="005231E6">
            <w:pPr>
              <w:pStyle w:val="CRCoverPage"/>
              <w:spacing w:after="0"/>
              <w:ind w:left="100"/>
              <w:rPr>
                <w:noProof/>
              </w:rPr>
            </w:pPr>
            <w:r w:rsidRPr="007D5ADC">
              <w:t>NR_CADC_NR_LTE_DC_R17-UEConTest</w:t>
            </w:r>
          </w:p>
        </w:tc>
        <w:tc>
          <w:tcPr>
            <w:tcW w:w="567" w:type="dxa"/>
            <w:tcBorders>
              <w:left w:val="nil"/>
            </w:tcBorders>
          </w:tcPr>
          <w:p w14:paraId="61A86BCF" w14:textId="77777777" w:rsidR="00CB7AA6" w:rsidRDefault="00CB7AA6" w:rsidP="00CB7AA6">
            <w:pPr>
              <w:pStyle w:val="CRCoverPage"/>
              <w:spacing w:after="0"/>
              <w:ind w:right="100"/>
              <w:rPr>
                <w:noProof/>
              </w:rPr>
            </w:pPr>
          </w:p>
        </w:tc>
        <w:tc>
          <w:tcPr>
            <w:tcW w:w="1417" w:type="dxa"/>
            <w:gridSpan w:val="3"/>
            <w:tcBorders>
              <w:left w:val="nil"/>
            </w:tcBorders>
          </w:tcPr>
          <w:p w14:paraId="153CBFB1" w14:textId="77777777" w:rsidR="00CB7AA6" w:rsidRDefault="00CB7AA6" w:rsidP="00CB7A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2E1403" w:rsidR="00CB7AA6" w:rsidRDefault="00AC648F" w:rsidP="00C7451A">
            <w:pPr>
              <w:pStyle w:val="CRCoverPage"/>
              <w:spacing w:after="0"/>
              <w:ind w:left="100"/>
              <w:rPr>
                <w:noProof/>
              </w:rPr>
            </w:pPr>
            <w:fldSimple w:instr=" DOCPROPERTY  ResDate  \* MERGEFORMAT ">
              <w:r w:rsidR="00CB7AA6">
                <w:rPr>
                  <w:noProof/>
                </w:rPr>
                <w:t>2024-0</w:t>
              </w:r>
              <w:r w:rsidR="00C7451A">
                <w:rPr>
                  <w:noProof/>
                </w:rPr>
                <w:t>7</w:t>
              </w:r>
              <w:r w:rsidR="005231E6">
                <w:rPr>
                  <w:noProof/>
                </w:rPr>
                <w:t>-</w:t>
              </w:r>
              <w:r w:rsidR="00C7451A">
                <w:rPr>
                  <w:noProof/>
                </w:rPr>
                <w:t>19</w:t>
              </w:r>
            </w:fldSimple>
          </w:p>
        </w:tc>
      </w:tr>
      <w:tr w:rsidR="00CB7AA6" w14:paraId="690C7843" w14:textId="77777777" w:rsidTr="00547111">
        <w:tc>
          <w:tcPr>
            <w:tcW w:w="1843" w:type="dxa"/>
            <w:tcBorders>
              <w:left w:val="single" w:sz="4" w:space="0" w:color="auto"/>
            </w:tcBorders>
          </w:tcPr>
          <w:p w14:paraId="17A1A642" w14:textId="77777777" w:rsidR="00CB7AA6" w:rsidRDefault="00CB7AA6" w:rsidP="00CB7AA6">
            <w:pPr>
              <w:pStyle w:val="CRCoverPage"/>
              <w:spacing w:after="0"/>
              <w:rPr>
                <w:b/>
                <w:i/>
                <w:noProof/>
                <w:sz w:val="8"/>
                <w:szCs w:val="8"/>
              </w:rPr>
            </w:pPr>
          </w:p>
        </w:tc>
        <w:tc>
          <w:tcPr>
            <w:tcW w:w="1986" w:type="dxa"/>
            <w:gridSpan w:val="4"/>
          </w:tcPr>
          <w:p w14:paraId="2F73FCFB" w14:textId="77777777" w:rsidR="00CB7AA6" w:rsidRDefault="00CB7AA6" w:rsidP="00CB7AA6">
            <w:pPr>
              <w:pStyle w:val="CRCoverPage"/>
              <w:spacing w:after="0"/>
              <w:rPr>
                <w:noProof/>
                <w:sz w:val="8"/>
                <w:szCs w:val="8"/>
              </w:rPr>
            </w:pPr>
          </w:p>
        </w:tc>
        <w:tc>
          <w:tcPr>
            <w:tcW w:w="2267" w:type="dxa"/>
            <w:gridSpan w:val="2"/>
          </w:tcPr>
          <w:p w14:paraId="0FBCFC35" w14:textId="77777777" w:rsidR="00CB7AA6" w:rsidRDefault="00CB7AA6" w:rsidP="00CB7AA6">
            <w:pPr>
              <w:pStyle w:val="CRCoverPage"/>
              <w:spacing w:after="0"/>
              <w:rPr>
                <w:noProof/>
                <w:sz w:val="8"/>
                <w:szCs w:val="8"/>
              </w:rPr>
            </w:pPr>
          </w:p>
        </w:tc>
        <w:tc>
          <w:tcPr>
            <w:tcW w:w="1417" w:type="dxa"/>
            <w:gridSpan w:val="3"/>
          </w:tcPr>
          <w:p w14:paraId="60243A9E" w14:textId="77777777" w:rsidR="00CB7AA6" w:rsidRDefault="00CB7AA6" w:rsidP="00CB7AA6">
            <w:pPr>
              <w:pStyle w:val="CRCoverPage"/>
              <w:spacing w:after="0"/>
              <w:rPr>
                <w:noProof/>
                <w:sz w:val="8"/>
                <w:szCs w:val="8"/>
              </w:rPr>
            </w:pPr>
          </w:p>
        </w:tc>
        <w:tc>
          <w:tcPr>
            <w:tcW w:w="2127" w:type="dxa"/>
            <w:tcBorders>
              <w:right w:val="single" w:sz="4" w:space="0" w:color="auto"/>
            </w:tcBorders>
          </w:tcPr>
          <w:p w14:paraId="68E9B688" w14:textId="77777777" w:rsidR="00CB7AA6" w:rsidRDefault="00CB7AA6" w:rsidP="00CB7AA6">
            <w:pPr>
              <w:pStyle w:val="CRCoverPage"/>
              <w:spacing w:after="0"/>
              <w:rPr>
                <w:noProof/>
                <w:sz w:val="8"/>
                <w:szCs w:val="8"/>
              </w:rPr>
            </w:pPr>
          </w:p>
        </w:tc>
      </w:tr>
      <w:tr w:rsidR="00CB7AA6" w14:paraId="13D4AF59" w14:textId="77777777" w:rsidTr="00547111">
        <w:trPr>
          <w:cantSplit/>
        </w:trPr>
        <w:tc>
          <w:tcPr>
            <w:tcW w:w="1843" w:type="dxa"/>
            <w:tcBorders>
              <w:left w:val="single" w:sz="4" w:space="0" w:color="auto"/>
            </w:tcBorders>
          </w:tcPr>
          <w:p w14:paraId="1E6EA205" w14:textId="77777777" w:rsidR="00CB7AA6" w:rsidRDefault="00CB7AA6" w:rsidP="00CB7AA6">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CB7AA6" w:rsidRDefault="00AC648F" w:rsidP="00CB7AA6">
            <w:pPr>
              <w:pStyle w:val="CRCoverPage"/>
              <w:spacing w:after="0"/>
              <w:ind w:left="100" w:right="-609"/>
              <w:rPr>
                <w:b/>
                <w:noProof/>
              </w:rPr>
            </w:pPr>
            <w:fldSimple w:instr=" DOCPROPERTY  Cat  \* MERGEFORMAT ">
              <w:r w:rsidR="00CB7AA6">
                <w:rPr>
                  <w:b/>
                  <w:noProof/>
                </w:rPr>
                <w:t>F</w:t>
              </w:r>
            </w:fldSimple>
          </w:p>
        </w:tc>
        <w:tc>
          <w:tcPr>
            <w:tcW w:w="3402" w:type="dxa"/>
            <w:gridSpan w:val="5"/>
            <w:tcBorders>
              <w:left w:val="nil"/>
            </w:tcBorders>
          </w:tcPr>
          <w:p w14:paraId="617AE5C6" w14:textId="77777777" w:rsidR="00CB7AA6" w:rsidRDefault="00CB7AA6" w:rsidP="00CB7AA6">
            <w:pPr>
              <w:pStyle w:val="CRCoverPage"/>
              <w:spacing w:after="0"/>
              <w:rPr>
                <w:noProof/>
              </w:rPr>
            </w:pPr>
          </w:p>
        </w:tc>
        <w:tc>
          <w:tcPr>
            <w:tcW w:w="1417" w:type="dxa"/>
            <w:gridSpan w:val="3"/>
            <w:tcBorders>
              <w:left w:val="nil"/>
            </w:tcBorders>
          </w:tcPr>
          <w:p w14:paraId="42CDCEE5" w14:textId="77777777" w:rsidR="00CB7AA6" w:rsidRDefault="00CB7AA6" w:rsidP="00CB7A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CB7AA6" w:rsidRDefault="00AC648F" w:rsidP="00CB7AA6">
            <w:pPr>
              <w:pStyle w:val="CRCoverPage"/>
              <w:spacing w:after="0"/>
              <w:ind w:left="100"/>
              <w:rPr>
                <w:noProof/>
              </w:rPr>
            </w:pPr>
            <w:fldSimple w:instr=" DOCPROPERTY  Release  \* MERGEFORMAT ">
              <w:r w:rsidR="00CB7AA6">
                <w:rPr>
                  <w:noProof/>
                </w:rPr>
                <w:t>Rel-18</w:t>
              </w:r>
            </w:fldSimple>
          </w:p>
        </w:tc>
      </w:tr>
      <w:tr w:rsidR="00A16BCA" w14:paraId="30122F0C" w14:textId="77777777" w:rsidTr="00547111">
        <w:tc>
          <w:tcPr>
            <w:tcW w:w="1843" w:type="dxa"/>
            <w:tcBorders>
              <w:left w:val="single" w:sz="4" w:space="0" w:color="auto"/>
              <w:bottom w:val="single" w:sz="4" w:space="0" w:color="auto"/>
            </w:tcBorders>
          </w:tcPr>
          <w:p w14:paraId="615796D0" w14:textId="77777777" w:rsidR="00A16BCA" w:rsidRDefault="00A16BCA" w:rsidP="00A16BCA">
            <w:pPr>
              <w:pStyle w:val="CRCoverPage"/>
              <w:spacing w:after="0"/>
              <w:rPr>
                <w:b/>
                <w:i/>
                <w:noProof/>
              </w:rPr>
            </w:pPr>
          </w:p>
        </w:tc>
        <w:tc>
          <w:tcPr>
            <w:tcW w:w="4677" w:type="dxa"/>
            <w:gridSpan w:val="8"/>
            <w:tcBorders>
              <w:bottom w:val="single" w:sz="4" w:space="0" w:color="auto"/>
            </w:tcBorders>
          </w:tcPr>
          <w:p w14:paraId="5A254991" w14:textId="77777777" w:rsidR="00A16BCA" w:rsidRDefault="00A16BCA" w:rsidP="00A16B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3842CFF" w:rsidR="00A16BCA" w:rsidRDefault="00A16BCA" w:rsidP="00A16BC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C629517" w:rsidR="00A16BCA" w:rsidRPr="007C2097" w:rsidRDefault="00A16BCA" w:rsidP="00A16B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B7AA6" w14:paraId="7FBEB8E7" w14:textId="77777777" w:rsidTr="00547111">
        <w:tc>
          <w:tcPr>
            <w:tcW w:w="1843" w:type="dxa"/>
          </w:tcPr>
          <w:p w14:paraId="44A3A604" w14:textId="77777777" w:rsidR="00CB7AA6" w:rsidRDefault="00CB7AA6" w:rsidP="00CB7AA6">
            <w:pPr>
              <w:pStyle w:val="CRCoverPage"/>
              <w:spacing w:after="0"/>
              <w:rPr>
                <w:b/>
                <w:i/>
                <w:noProof/>
                <w:sz w:val="8"/>
                <w:szCs w:val="8"/>
              </w:rPr>
            </w:pPr>
          </w:p>
        </w:tc>
        <w:tc>
          <w:tcPr>
            <w:tcW w:w="7797" w:type="dxa"/>
            <w:gridSpan w:val="10"/>
          </w:tcPr>
          <w:p w14:paraId="5524CC4E" w14:textId="77777777" w:rsidR="00CB7AA6" w:rsidRDefault="00CB7AA6" w:rsidP="00CB7AA6">
            <w:pPr>
              <w:pStyle w:val="CRCoverPage"/>
              <w:spacing w:after="0"/>
              <w:rPr>
                <w:noProof/>
                <w:sz w:val="8"/>
                <w:szCs w:val="8"/>
              </w:rPr>
            </w:pPr>
          </w:p>
        </w:tc>
      </w:tr>
      <w:tr w:rsidR="00DA3F8E" w14:paraId="1256F52C" w14:textId="77777777" w:rsidTr="00547111">
        <w:tc>
          <w:tcPr>
            <w:tcW w:w="2694" w:type="dxa"/>
            <w:gridSpan w:val="2"/>
            <w:tcBorders>
              <w:top w:val="single" w:sz="4" w:space="0" w:color="auto"/>
              <w:left w:val="single" w:sz="4" w:space="0" w:color="auto"/>
            </w:tcBorders>
          </w:tcPr>
          <w:p w14:paraId="52C87DB0" w14:textId="77777777" w:rsidR="00DA3F8E" w:rsidRDefault="00DA3F8E" w:rsidP="00DA3F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FC0475" w:rsidR="00DA3F8E" w:rsidRPr="00957AF2" w:rsidRDefault="002E2DF4" w:rsidP="0097405F">
            <w:pPr>
              <w:pStyle w:val="CRCoverPage"/>
              <w:spacing w:after="0"/>
              <w:rPr>
                <w:noProof/>
              </w:rPr>
            </w:pPr>
            <w:r>
              <w:rPr>
                <w:noProof/>
              </w:rPr>
              <w:t>Updates for CA_</w:t>
            </w:r>
            <w:r w:rsidR="007D5ADC">
              <w:rPr>
                <w:noProof/>
              </w:rPr>
              <w:t>n5B</w:t>
            </w:r>
          </w:p>
        </w:tc>
      </w:tr>
      <w:tr w:rsidR="00B328A0" w14:paraId="4CA74D09" w14:textId="77777777" w:rsidTr="00547111">
        <w:tc>
          <w:tcPr>
            <w:tcW w:w="2694" w:type="dxa"/>
            <w:gridSpan w:val="2"/>
            <w:tcBorders>
              <w:left w:val="single" w:sz="4" w:space="0" w:color="auto"/>
            </w:tcBorders>
          </w:tcPr>
          <w:p w14:paraId="2D0866D6"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365DEF04" w14:textId="77777777" w:rsidR="00B328A0" w:rsidRPr="00957AF2" w:rsidRDefault="00B328A0" w:rsidP="00B328A0">
            <w:pPr>
              <w:pStyle w:val="CRCoverPage"/>
              <w:spacing w:after="0"/>
              <w:rPr>
                <w:noProof/>
              </w:rPr>
            </w:pPr>
          </w:p>
        </w:tc>
      </w:tr>
      <w:tr w:rsidR="00B328A0" w14:paraId="21016551" w14:textId="77777777" w:rsidTr="00547111">
        <w:tc>
          <w:tcPr>
            <w:tcW w:w="2694" w:type="dxa"/>
            <w:gridSpan w:val="2"/>
            <w:tcBorders>
              <w:left w:val="single" w:sz="4" w:space="0" w:color="auto"/>
            </w:tcBorders>
          </w:tcPr>
          <w:p w14:paraId="49433147" w14:textId="77777777" w:rsidR="00B328A0" w:rsidRDefault="00B328A0" w:rsidP="00B328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0C2AC9BE" w:rsidR="00B328A0" w:rsidRPr="00977A1B" w:rsidRDefault="00FE56A4" w:rsidP="00B328A0">
            <w:pPr>
              <w:pStyle w:val="CRCoverPage"/>
              <w:spacing w:after="0"/>
            </w:pPr>
            <w:r>
              <w:rPr>
                <w:noProof/>
              </w:rPr>
              <w:t xml:space="preserve">Update the </w:t>
            </w:r>
            <w:r w:rsidR="007D5ADC">
              <w:rPr>
                <w:noProof/>
              </w:rPr>
              <w:t>following table to include CA_n5B</w:t>
            </w:r>
            <w:r w:rsidR="00B328A0" w:rsidRPr="00977A1B">
              <w:t>:</w:t>
            </w:r>
          </w:p>
          <w:p w14:paraId="31C656EC" w14:textId="33824BAD" w:rsidR="00942916" w:rsidRPr="00977A1B" w:rsidRDefault="007D5ADC" w:rsidP="00230D11">
            <w:pPr>
              <w:pStyle w:val="CRCoverPage"/>
              <w:numPr>
                <w:ilvl w:val="0"/>
                <w:numId w:val="27"/>
              </w:numPr>
              <w:spacing w:after="0"/>
            </w:pPr>
            <w:r w:rsidRPr="00DC07B7">
              <w:t>Table 4.1.3.1-1: Reference Sensitivity test cases per CA configuration (single band)</w:t>
            </w:r>
          </w:p>
        </w:tc>
      </w:tr>
      <w:tr w:rsidR="00B328A0" w14:paraId="1F886379" w14:textId="77777777" w:rsidTr="00547111">
        <w:tc>
          <w:tcPr>
            <w:tcW w:w="2694" w:type="dxa"/>
            <w:gridSpan w:val="2"/>
            <w:tcBorders>
              <w:left w:val="single" w:sz="4" w:space="0" w:color="auto"/>
            </w:tcBorders>
          </w:tcPr>
          <w:p w14:paraId="4D989623"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71C4A204" w14:textId="77777777" w:rsidR="00B328A0" w:rsidRPr="00977A1B" w:rsidRDefault="00B328A0" w:rsidP="00B328A0">
            <w:pPr>
              <w:pStyle w:val="CRCoverPage"/>
              <w:spacing w:after="0"/>
              <w:rPr>
                <w:noProof/>
              </w:rPr>
            </w:pPr>
          </w:p>
        </w:tc>
      </w:tr>
      <w:tr w:rsidR="00B328A0" w14:paraId="678D7BF9" w14:textId="77777777" w:rsidTr="00547111">
        <w:tc>
          <w:tcPr>
            <w:tcW w:w="2694" w:type="dxa"/>
            <w:gridSpan w:val="2"/>
            <w:tcBorders>
              <w:left w:val="single" w:sz="4" w:space="0" w:color="auto"/>
              <w:bottom w:val="single" w:sz="4" w:space="0" w:color="auto"/>
            </w:tcBorders>
          </w:tcPr>
          <w:p w14:paraId="4E5CE1B6" w14:textId="77777777" w:rsidR="00B328A0" w:rsidRDefault="00B328A0" w:rsidP="00B328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9C1020" w:rsidR="00B328A0" w:rsidRPr="00977A1B" w:rsidRDefault="00B328A0" w:rsidP="001A0E8D">
            <w:pPr>
              <w:pStyle w:val="CRCoverPage"/>
              <w:spacing w:after="0"/>
              <w:ind w:left="100"/>
              <w:rPr>
                <w:noProof/>
              </w:rPr>
            </w:pPr>
            <w:r w:rsidRPr="00977A1B">
              <w:rPr>
                <w:noProof/>
              </w:rPr>
              <w:t xml:space="preserve">The </w:t>
            </w:r>
            <w:r>
              <w:rPr>
                <w:rFonts w:cs="Arial"/>
              </w:rPr>
              <w:t xml:space="preserve">related </w:t>
            </w:r>
            <w:r w:rsidR="001A0E8D">
              <w:rPr>
                <w:rFonts w:cs="Arial"/>
              </w:rPr>
              <w:t>information is</w:t>
            </w:r>
            <w:r>
              <w:rPr>
                <w:rFonts w:cs="Arial"/>
              </w:rPr>
              <w:t xml:space="preserve"> not specified in the related section.</w:t>
            </w:r>
          </w:p>
        </w:tc>
      </w:tr>
      <w:tr w:rsidR="00B328A0" w14:paraId="034AF533" w14:textId="77777777" w:rsidTr="00547111">
        <w:tc>
          <w:tcPr>
            <w:tcW w:w="2694" w:type="dxa"/>
            <w:gridSpan w:val="2"/>
          </w:tcPr>
          <w:p w14:paraId="39D9EB5B" w14:textId="77777777" w:rsidR="00B328A0" w:rsidRDefault="00B328A0" w:rsidP="00B328A0">
            <w:pPr>
              <w:pStyle w:val="CRCoverPage"/>
              <w:spacing w:after="0"/>
              <w:rPr>
                <w:b/>
                <w:i/>
                <w:noProof/>
                <w:sz w:val="8"/>
                <w:szCs w:val="8"/>
              </w:rPr>
            </w:pPr>
          </w:p>
        </w:tc>
        <w:tc>
          <w:tcPr>
            <w:tcW w:w="6946" w:type="dxa"/>
            <w:gridSpan w:val="9"/>
          </w:tcPr>
          <w:p w14:paraId="7826CB1C" w14:textId="77777777" w:rsidR="00B328A0" w:rsidRDefault="00B328A0" w:rsidP="00B328A0">
            <w:pPr>
              <w:pStyle w:val="CRCoverPage"/>
              <w:spacing w:after="0"/>
              <w:rPr>
                <w:noProof/>
                <w:sz w:val="8"/>
                <w:szCs w:val="8"/>
              </w:rPr>
            </w:pPr>
          </w:p>
        </w:tc>
      </w:tr>
      <w:tr w:rsidR="00B328A0" w14:paraId="6A17D7AC" w14:textId="77777777" w:rsidTr="00547111">
        <w:tc>
          <w:tcPr>
            <w:tcW w:w="2694" w:type="dxa"/>
            <w:gridSpan w:val="2"/>
            <w:tcBorders>
              <w:top w:val="single" w:sz="4" w:space="0" w:color="auto"/>
              <w:left w:val="single" w:sz="4" w:space="0" w:color="auto"/>
            </w:tcBorders>
          </w:tcPr>
          <w:p w14:paraId="6DAD5B19" w14:textId="77777777" w:rsidR="00B328A0" w:rsidRDefault="00B328A0" w:rsidP="00B328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65265" w:rsidR="00B328A0" w:rsidRDefault="002E2DF4" w:rsidP="00B328A0">
            <w:pPr>
              <w:pStyle w:val="CRCoverPage"/>
              <w:spacing w:after="0"/>
              <w:rPr>
                <w:noProof/>
              </w:rPr>
            </w:pPr>
            <w:r>
              <w:rPr>
                <w:noProof/>
              </w:rPr>
              <w:t>4.1</w:t>
            </w:r>
            <w:r w:rsidR="003D787D">
              <w:rPr>
                <w:noProof/>
              </w:rPr>
              <w:t>.3</w:t>
            </w:r>
          </w:p>
        </w:tc>
      </w:tr>
      <w:tr w:rsidR="00B328A0" w14:paraId="56E1E6C3" w14:textId="77777777" w:rsidTr="00547111">
        <w:tc>
          <w:tcPr>
            <w:tcW w:w="2694" w:type="dxa"/>
            <w:gridSpan w:val="2"/>
            <w:tcBorders>
              <w:left w:val="single" w:sz="4" w:space="0" w:color="auto"/>
            </w:tcBorders>
          </w:tcPr>
          <w:p w14:paraId="2FB9DE77"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0898542D" w14:textId="77777777" w:rsidR="00B328A0" w:rsidRDefault="00B328A0" w:rsidP="00B328A0">
            <w:pPr>
              <w:pStyle w:val="CRCoverPage"/>
              <w:spacing w:after="0"/>
              <w:rPr>
                <w:noProof/>
                <w:sz w:val="8"/>
                <w:szCs w:val="8"/>
              </w:rPr>
            </w:pPr>
          </w:p>
        </w:tc>
      </w:tr>
      <w:tr w:rsidR="00B328A0" w14:paraId="76F95A8B" w14:textId="77777777" w:rsidTr="00547111">
        <w:tc>
          <w:tcPr>
            <w:tcW w:w="2694" w:type="dxa"/>
            <w:gridSpan w:val="2"/>
            <w:tcBorders>
              <w:left w:val="single" w:sz="4" w:space="0" w:color="auto"/>
            </w:tcBorders>
          </w:tcPr>
          <w:p w14:paraId="335EAB52" w14:textId="77777777" w:rsidR="00B328A0" w:rsidRDefault="00B328A0" w:rsidP="00B328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28A0" w:rsidRDefault="00B328A0" w:rsidP="00B328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28A0" w:rsidRDefault="00B328A0" w:rsidP="00B328A0">
            <w:pPr>
              <w:pStyle w:val="CRCoverPage"/>
              <w:spacing w:after="0"/>
              <w:jc w:val="center"/>
              <w:rPr>
                <w:b/>
                <w:caps/>
                <w:noProof/>
              </w:rPr>
            </w:pPr>
            <w:r>
              <w:rPr>
                <w:b/>
                <w:caps/>
                <w:noProof/>
              </w:rPr>
              <w:t>N</w:t>
            </w:r>
          </w:p>
        </w:tc>
        <w:tc>
          <w:tcPr>
            <w:tcW w:w="2977" w:type="dxa"/>
            <w:gridSpan w:val="4"/>
          </w:tcPr>
          <w:p w14:paraId="304CCBCB" w14:textId="77777777" w:rsidR="00B328A0" w:rsidRDefault="00B328A0" w:rsidP="00B328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28A0" w:rsidRDefault="00B328A0" w:rsidP="00B328A0">
            <w:pPr>
              <w:pStyle w:val="CRCoverPage"/>
              <w:spacing w:after="0"/>
              <w:ind w:left="99"/>
              <w:rPr>
                <w:noProof/>
              </w:rPr>
            </w:pPr>
          </w:p>
        </w:tc>
      </w:tr>
      <w:tr w:rsidR="00B328A0" w14:paraId="34ACE2EB" w14:textId="77777777" w:rsidTr="00547111">
        <w:tc>
          <w:tcPr>
            <w:tcW w:w="2694" w:type="dxa"/>
            <w:gridSpan w:val="2"/>
            <w:tcBorders>
              <w:left w:val="single" w:sz="4" w:space="0" w:color="auto"/>
            </w:tcBorders>
          </w:tcPr>
          <w:p w14:paraId="571382F3" w14:textId="77777777" w:rsidR="00B328A0" w:rsidRDefault="00B328A0" w:rsidP="00B328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B328A0" w:rsidRDefault="00B328A0" w:rsidP="00B328A0">
            <w:pPr>
              <w:pStyle w:val="CRCoverPage"/>
              <w:spacing w:after="0"/>
              <w:jc w:val="center"/>
              <w:rPr>
                <w:b/>
                <w:caps/>
                <w:noProof/>
              </w:rPr>
            </w:pPr>
            <w:r w:rsidRPr="00B404BB">
              <w:rPr>
                <w:b/>
                <w:caps/>
                <w:noProof/>
              </w:rPr>
              <w:t>X</w:t>
            </w:r>
          </w:p>
        </w:tc>
        <w:tc>
          <w:tcPr>
            <w:tcW w:w="2977" w:type="dxa"/>
            <w:gridSpan w:val="4"/>
          </w:tcPr>
          <w:p w14:paraId="7DB274D8" w14:textId="77777777" w:rsidR="00B328A0" w:rsidRDefault="00B328A0" w:rsidP="00B328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28A0" w:rsidRDefault="00B328A0" w:rsidP="00B328A0">
            <w:pPr>
              <w:pStyle w:val="CRCoverPage"/>
              <w:spacing w:after="0"/>
              <w:ind w:left="99"/>
              <w:rPr>
                <w:noProof/>
              </w:rPr>
            </w:pPr>
            <w:r>
              <w:rPr>
                <w:noProof/>
              </w:rPr>
              <w:t xml:space="preserve">TS/TR ... CR ... </w:t>
            </w:r>
          </w:p>
        </w:tc>
      </w:tr>
      <w:tr w:rsidR="00B328A0" w14:paraId="446DDBAC" w14:textId="77777777" w:rsidTr="00547111">
        <w:tc>
          <w:tcPr>
            <w:tcW w:w="2694" w:type="dxa"/>
            <w:gridSpan w:val="2"/>
            <w:tcBorders>
              <w:left w:val="single" w:sz="4" w:space="0" w:color="auto"/>
            </w:tcBorders>
          </w:tcPr>
          <w:p w14:paraId="678A1AA6" w14:textId="77777777" w:rsidR="00B328A0" w:rsidRDefault="00B328A0" w:rsidP="00B328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B92EAA"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3FFA17" w:rsidR="00B328A0" w:rsidRDefault="0005478C" w:rsidP="00B328A0">
            <w:pPr>
              <w:pStyle w:val="CRCoverPage"/>
              <w:spacing w:after="0"/>
              <w:jc w:val="center"/>
              <w:rPr>
                <w:b/>
                <w:caps/>
                <w:noProof/>
              </w:rPr>
            </w:pPr>
            <w:r>
              <w:rPr>
                <w:b/>
                <w:caps/>
                <w:noProof/>
              </w:rPr>
              <w:t>X</w:t>
            </w:r>
          </w:p>
        </w:tc>
        <w:tc>
          <w:tcPr>
            <w:tcW w:w="2977" w:type="dxa"/>
            <w:gridSpan w:val="4"/>
          </w:tcPr>
          <w:p w14:paraId="1A4306D9" w14:textId="77777777" w:rsidR="00B328A0" w:rsidRDefault="00B328A0" w:rsidP="00B328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0A8E39" w:rsidR="00B328A0" w:rsidRPr="0070409B" w:rsidRDefault="0005478C" w:rsidP="005231E6">
            <w:pPr>
              <w:pStyle w:val="CRCoverPage"/>
              <w:spacing w:after="0"/>
              <w:ind w:left="99"/>
              <w:rPr>
                <w:noProof/>
                <w:color w:val="FF0000"/>
              </w:rPr>
            </w:pPr>
            <w:r>
              <w:rPr>
                <w:noProof/>
              </w:rPr>
              <w:t>TS/TR ... CR ...</w:t>
            </w:r>
          </w:p>
        </w:tc>
      </w:tr>
      <w:tr w:rsidR="00B328A0" w14:paraId="55C714D2" w14:textId="77777777" w:rsidTr="00547111">
        <w:tc>
          <w:tcPr>
            <w:tcW w:w="2694" w:type="dxa"/>
            <w:gridSpan w:val="2"/>
            <w:tcBorders>
              <w:left w:val="single" w:sz="4" w:space="0" w:color="auto"/>
            </w:tcBorders>
          </w:tcPr>
          <w:p w14:paraId="45913E62" w14:textId="77777777" w:rsidR="00B328A0" w:rsidRDefault="00B328A0" w:rsidP="00B328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B328A0" w:rsidRDefault="00B328A0" w:rsidP="00B328A0">
            <w:pPr>
              <w:pStyle w:val="CRCoverPage"/>
              <w:spacing w:after="0"/>
              <w:jc w:val="center"/>
              <w:rPr>
                <w:b/>
                <w:caps/>
                <w:noProof/>
              </w:rPr>
            </w:pPr>
            <w:r w:rsidRPr="00B404BB">
              <w:rPr>
                <w:b/>
                <w:caps/>
                <w:noProof/>
              </w:rPr>
              <w:t>X</w:t>
            </w:r>
          </w:p>
        </w:tc>
        <w:tc>
          <w:tcPr>
            <w:tcW w:w="2977" w:type="dxa"/>
            <w:gridSpan w:val="4"/>
          </w:tcPr>
          <w:p w14:paraId="1B4FF921" w14:textId="77777777" w:rsidR="00B328A0" w:rsidRDefault="00B328A0" w:rsidP="00B328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28A0" w:rsidRDefault="00B328A0" w:rsidP="00B328A0">
            <w:pPr>
              <w:pStyle w:val="CRCoverPage"/>
              <w:spacing w:after="0"/>
              <w:ind w:left="99"/>
              <w:rPr>
                <w:noProof/>
              </w:rPr>
            </w:pPr>
            <w:r>
              <w:rPr>
                <w:noProof/>
              </w:rPr>
              <w:t xml:space="preserve">TS/TR ... CR ... </w:t>
            </w:r>
          </w:p>
        </w:tc>
      </w:tr>
      <w:tr w:rsidR="00B328A0" w14:paraId="60DF82CC" w14:textId="77777777" w:rsidTr="008863B9">
        <w:tc>
          <w:tcPr>
            <w:tcW w:w="2694" w:type="dxa"/>
            <w:gridSpan w:val="2"/>
            <w:tcBorders>
              <w:left w:val="single" w:sz="4" w:space="0" w:color="auto"/>
            </w:tcBorders>
          </w:tcPr>
          <w:p w14:paraId="517696CD" w14:textId="77777777" w:rsidR="00B328A0" w:rsidRDefault="00B328A0" w:rsidP="00B328A0">
            <w:pPr>
              <w:pStyle w:val="CRCoverPage"/>
              <w:spacing w:after="0"/>
              <w:rPr>
                <w:b/>
                <w:i/>
                <w:noProof/>
              </w:rPr>
            </w:pPr>
          </w:p>
        </w:tc>
        <w:tc>
          <w:tcPr>
            <w:tcW w:w="6946" w:type="dxa"/>
            <w:gridSpan w:val="9"/>
            <w:tcBorders>
              <w:right w:val="single" w:sz="4" w:space="0" w:color="auto"/>
            </w:tcBorders>
          </w:tcPr>
          <w:p w14:paraId="4D84207F" w14:textId="77777777" w:rsidR="00B328A0" w:rsidRDefault="00B328A0" w:rsidP="00B328A0">
            <w:pPr>
              <w:pStyle w:val="CRCoverPage"/>
              <w:spacing w:after="0"/>
              <w:rPr>
                <w:noProof/>
              </w:rPr>
            </w:pPr>
          </w:p>
        </w:tc>
      </w:tr>
      <w:tr w:rsidR="00B328A0" w14:paraId="556B87B6" w14:textId="77777777" w:rsidTr="008863B9">
        <w:tc>
          <w:tcPr>
            <w:tcW w:w="2694" w:type="dxa"/>
            <w:gridSpan w:val="2"/>
            <w:tcBorders>
              <w:left w:val="single" w:sz="4" w:space="0" w:color="auto"/>
              <w:bottom w:val="single" w:sz="4" w:space="0" w:color="auto"/>
            </w:tcBorders>
          </w:tcPr>
          <w:p w14:paraId="79A9C411" w14:textId="77777777" w:rsidR="00B328A0" w:rsidRDefault="00B328A0" w:rsidP="00B328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28A0" w:rsidRDefault="00B328A0" w:rsidP="00B328A0">
            <w:pPr>
              <w:pStyle w:val="CRCoverPage"/>
              <w:spacing w:after="0"/>
              <w:ind w:left="100"/>
              <w:rPr>
                <w:noProof/>
              </w:rPr>
            </w:pPr>
          </w:p>
        </w:tc>
      </w:tr>
      <w:tr w:rsidR="00B328A0" w:rsidRPr="008863B9" w14:paraId="45BFE792" w14:textId="77777777" w:rsidTr="008863B9">
        <w:tc>
          <w:tcPr>
            <w:tcW w:w="2694" w:type="dxa"/>
            <w:gridSpan w:val="2"/>
            <w:tcBorders>
              <w:top w:val="single" w:sz="4" w:space="0" w:color="auto"/>
              <w:bottom w:val="single" w:sz="4" w:space="0" w:color="auto"/>
            </w:tcBorders>
          </w:tcPr>
          <w:p w14:paraId="194242DD" w14:textId="77777777" w:rsidR="00B328A0" w:rsidRPr="008863B9" w:rsidRDefault="00B328A0" w:rsidP="00B328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28A0" w:rsidRPr="008863B9" w:rsidRDefault="00B328A0" w:rsidP="00B328A0">
            <w:pPr>
              <w:pStyle w:val="CRCoverPage"/>
              <w:spacing w:after="0"/>
              <w:ind w:left="100"/>
              <w:rPr>
                <w:noProof/>
                <w:sz w:val="8"/>
                <w:szCs w:val="8"/>
              </w:rPr>
            </w:pPr>
          </w:p>
        </w:tc>
      </w:tr>
      <w:tr w:rsidR="00B328A0"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B328A0" w:rsidRDefault="00B328A0" w:rsidP="00B328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B328A0" w:rsidRDefault="00B328A0" w:rsidP="00B328A0">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74648E3A" w:rsidR="00DE1781" w:rsidRDefault="006D5AFB" w:rsidP="00676561">
      <w:pPr>
        <w:rPr>
          <w:noProof/>
          <w:color w:val="FF0000"/>
          <w:sz w:val="32"/>
          <w:szCs w:val="32"/>
        </w:rPr>
      </w:pPr>
      <w:r w:rsidRPr="006D5AFB">
        <w:rPr>
          <w:noProof/>
          <w:color w:val="FF0000"/>
          <w:sz w:val="32"/>
          <w:szCs w:val="32"/>
        </w:rPr>
        <w:lastRenderedPageBreak/>
        <w:t>&lt;Start of changes&gt;</w:t>
      </w:r>
    </w:p>
    <w:p w14:paraId="11C05039" w14:textId="77777777" w:rsidR="007D5ADC" w:rsidRPr="00DC07B7" w:rsidRDefault="007D5ADC" w:rsidP="007D5ADC">
      <w:pPr>
        <w:pStyle w:val="Heading3"/>
      </w:pPr>
      <w:bookmarkStart w:id="2" w:name="_Toc51767652"/>
      <w:bookmarkStart w:id="3" w:name="_Toc59039982"/>
      <w:bookmarkStart w:id="4" w:name="_Toc68073921"/>
      <w:bookmarkStart w:id="5" w:name="_Toc75371783"/>
      <w:bookmarkStart w:id="6" w:name="_Toc83727851"/>
      <w:bookmarkStart w:id="7" w:name="_Toc100005951"/>
      <w:bookmarkStart w:id="8" w:name="_Toc106703499"/>
      <w:bookmarkStart w:id="9" w:name="_Toc171095869"/>
      <w:r w:rsidRPr="00DC07B7">
        <w:t>4.1.3</w:t>
      </w:r>
      <w:r w:rsidRPr="00DC07B7">
        <w:tab/>
        <w:t>Test point analysis per NR CA configuration</w:t>
      </w:r>
      <w:bookmarkEnd w:id="2"/>
      <w:bookmarkEnd w:id="3"/>
      <w:bookmarkEnd w:id="4"/>
      <w:bookmarkEnd w:id="5"/>
      <w:bookmarkEnd w:id="6"/>
      <w:bookmarkEnd w:id="7"/>
      <w:bookmarkEnd w:id="8"/>
      <w:bookmarkEnd w:id="9"/>
    </w:p>
    <w:p w14:paraId="19D2668A" w14:textId="77777777" w:rsidR="007D5ADC" w:rsidRPr="00DC07B7" w:rsidRDefault="007D5ADC" w:rsidP="007D5ADC">
      <w:pPr>
        <w:keepNext/>
        <w:keepLines/>
        <w:spacing w:before="120"/>
        <w:ind w:left="1418" w:hanging="1418"/>
        <w:outlineLvl w:val="3"/>
        <w:rPr>
          <w:rFonts w:ascii="Arial" w:eastAsia="Malgun Gothic" w:hAnsi="Arial"/>
          <w:sz w:val="24"/>
        </w:rPr>
      </w:pPr>
      <w:r w:rsidRPr="00DC07B7">
        <w:rPr>
          <w:rFonts w:ascii="Arial" w:eastAsia="Malgun Gothic" w:hAnsi="Arial"/>
          <w:sz w:val="24"/>
        </w:rPr>
        <w:t>4.1.3.1</w:t>
      </w:r>
      <w:r w:rsidRPr="00DC07B7">
        <w:rPr>
          <w:rFonts w:ascii="Arial" w:eastAsia="Malgun Gothic" w:hAnsi="Arial"/>
          <w:sz w:val="24"/>
        </w:rPr>
        <w:tab/>
        <w:t>Reference Sensitivity test cases for FR1 NR CA</w:t>
      </w:r>
    </w:p>
    <w:p w14:paraId="37B468B7" w14:textId="77777777" w:rsidR="007D5ADC" w:rsidRPr="00DC07B7" w:rsidRDefault="007D5ADC" w:rsidP="007D5ADC">
      <w:pPr>
        <w:pStyle w:val="EditorsNote"/>
      </w:pPr>
      <w:r w:rsidRPr="00DC07B7">
        <w:t>Editor's note:</w:t>
      </w:r>
      <w:r w:rsidRPr="00DC07B7">
        <w:tab/>
      </w:r>
    </w:p>
    <w:p w14:paraId="1F22113E" w14:textId="77777777" w:rsidR="007D5ADC" w:rsidRPr="00DC07B7" w:rsidRDefault="007D5ADC" w:rsidP="007D5ADC">
      <w:pPr>
        <w:pStyle w:val="EditorsNote"/>
      </w:pPr>
      <w:r w:rsidRPr="00DC07B7">
        <w:t>-</w:t>
      </w:r>
      <w:r w:rsidRPr="00DC07B7">
        <w:tab/>
        <w:t xml:space="preserve">Not all CA configurations completed in TS 38.521-1 </w:t>
      </w:r>
      <w:proofErr w:type="spellStart"/>
      <w:r w:rsidRPr="00DC07B7">
        <w:t>refsens</w:t>
      </w:r>
      <w:proofErr w:type="spellEnd"/>
      <w:r w:rsidRPr="00DC07B7">
        <w:t xml:space="preserve"> test cases are listed in Table 4.1.3.1-1 </w:t>
      </w:r>
      <w:r w:rsidRPr="00DC07B7">
        <w:rPr>
          <w:rStyle w:val="jlqj4b"/>
        </w:rPr>
        <w:t xml:space="preserve">through </w:t>
      </w:r>
      <w:r w:rsidRPr="00DC07B7">
        <w:t>Table 4.1.3.1</w:t>
      </w:r>
      <w:r w:rsidRPr="00DC07B7">
        <w:noBreakHyphen/>
        <w:t>5.</w:t>
      </w:r>
    </w:p>
    <w:p w14:paraId="78FC4C6A" w14:textId="77777777" w:rsidR="007D5ADC" w:rsidRPr="00DC07B7" w:rsidRDefault="007D5ADC" w:rsidP="007D5ADC">
      <w:r w:rsidRPr="00DC07B7">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020C76FF" w14:textId="77777777" w:rsidR="007D5ADC" w:rsidRPr="00DC07B7" w:rsidRDefault="007D5ADC" w:rsidP="007D5ADC">
      <w:pPr>
        <w:pStyle w:val="TH"/>
      </w:pPr>
      <w:r w:rsidRPr="00DC07B7">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7D5ADC" w:rsidRPr="00DC07B7" w14:paraId="62FAFC91" w14:textId="77777777" w:rsidTr="009356F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3DCB1C" w14:textId="77777777" w:rsidR="007D5ADC" w:rsidRPr="00DC07B7" w:rsidRDefault="007D5ADC" w:rsidP="009356FA">
            <w:pPr>
              <w:pStyle w:val="TAH"/>
            </w:pPr>
            <w:r w:rsidRPr="00DC07B7">
              <w:t xml:space="preserve">CA </w:t>
            </w:r>
            <w:proofErr w:type="spellStart"/>
            <w:r w:rsidRPr="00DC07B7">
              <w:t>config</w:t>
            </w:r>
            <w:proofErr w:type="spellEnd"/>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A5CD09" w14:textId="77777777" w:rsidR="007D5ADC" w:rsidRPr="00DC07B7" w:rsidRDefault="007D5ADC" w:rsidP="009356FA">
            <w:pPr>
              <w:pStyle w:val="TAH"/>
            </w:pPr>
            <w:r w:rsidRPr="00DC07B7">
              <w:t xml:space="preserve">Single band </w:t>
            </w:r>
            <w:proofErr w:type="spellStart"/>
            <w:r w:rsidRPr="00DC07B7">
              <w:t>refsens</w:t>
            </w:r>
            <w:proofErr w:type="spellEnd"/>
            <w:r w:rsidRPr="00DC07B7">
              <w:t xml:space="preserve">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B7B746" w14:textId="77777777" w:rsidR="007D5ADC" w:rsidRPr="00DC07B7" w:rsidRDefault="007D5ADC" w:rsidP="009356FA">
            <w:pPr>
              <w:pStyle w:val="TAH"/>
            </w:pPr>
            <w:r w:rsidRPr="00DC07B7">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FECC92" w14:textId="77777777" w:rsidR="007D5ADC" w:rsidRPr="00DC07B7" w:rsidRDefault="007D5ADC" w:rsidP="009356FA">
            <w:pPr>
              <w:pStyle w:val="TAH"/>
            </w:pPr>
            <w:r w:rsidRPr="00DC07B7">
              <w:t>Test point analysis updated</w:t>
            </w:r>
          </w:p>
        </w:tc>
      </w:tr>
      <w:tr w:rsidR="007D5ADC" w:rsidRPr="00DC07B7" w14:paraId="317F43FC" w14:textId="77777777" w:rsidTr="009356F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B82682" w14:textId="77777777" w:rsidR="007D5ADC" w:rsidRPr="00DC07B7" w:rsidRDefault="007D5ADC" w:rsidP="009356FA">
            <w:pPr>
              <w:pStyle w:val="TAC"/>
            </w:pPr>
            <w:r w:rsidRPr="00DC07B7">
              <w:rPr>
                <w:rFonts w:eastAsia="SimSun"/>
              </w:rPr>
              <w:t>CA_</w:t>
            </w:r>
            <w:r w:rsidRPr="00DC07B7">
              <w:rPr>
                <w:rFonts w:eastAsia="SimSun"/>
                <w:lang w:eastAsia="zh-CN"/>
              </w:rPr>
              <w:t>n2(2A)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AA2F48" w14:textId="77777777" w:rsidR="007D5ADC" w:rsidRPr="00DC07B7" w:rsidRDefault="007D5ADC" w:rsidP="009356FA">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E49FC5" w14:textId="77777777" w:rsidR="007D5ADC" w:rsidRPr="00DC07B7" w:rsidRDefault="007D5ADC" w:rsidP="009356FA">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D20E66" w14:textId="77777777" w:rsidR="007D5ADC" w:rsidRPr="00DC07B7" w:rsidRDefault="007D5ADC" w:rsidP="009356FA">
            <w:pPr>
              <w:pStyle w:val="TAC"/>
            </w:pPr>
            <w:r w:rsidRPr="00DC07B7">
              <w:rPr>
                <w:rFonts w:eastAsia="SimSun"/>
                <w:lang w:eastAsia="zh-CN"/>
              </w:rPr>
              <w:t>RAN5#100</w:t>
            </w:r>
          </w:p>
        </w:tc>
      </w:tr>
      <w:tr w:rsidR="007D5ADC" w:rsidRPr="00DC07B7" w14:paraId="204C3E70" w14:textId="77777777" w:rsidTr="009356FA">
        <w:trPr>
          <w:jc w:val="center"/>
          <w:ins w:id="10" w:author="Jinwen Ma" w:date="2024-07-18T13:12:00Z"/>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4D99C90" w14:textId="4C47019F" w:rsidR="007D5ADC" w:rsidRPr="00DC07B7" w:rsidRDefault="007D5ADC" w:rsidP="009356FA">
            <w:pPr>
              <w:pStyle w:val="TAC"/>
              <w:rPr>
                <w:ins w:id="11" w:author="Jinwen Ma" w:date="2024-07-18T13:12:00Z"/>
                <w:rFonts w:eastAsia="SimSun"/>
              </w:rPr>
            </w:pPr>
            <w:ins w:id="12" w:author="Jinwen Ma" w:date="2024-07-18T13:12:00Z">
              <w:r>
                <w:rPr>
                  <w:rFonts w:eastAsia="SimSun"/>
                </w:rPr>
                <w:t>CA_n5B</w:t>
              </w:r>
            </w:ins>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58114F" w14:textId="01026C69" w:rsidR="007D5ADC" w:rsidRPr="00DC07B7" w:rsidRDefault="007D5ADC" w:rsidP="009356FA">
            <w:pPr>
              <w:pStyle w:val="TAC"/>
              <w:rPr>
                <w:ins w:id="13" w:author="Jinwen Ma" w:date="2024-07-18T13:12:00Z"/>
              </w:rPr>
            </w:pPr>
            <w:ins w:id="14" w:author="Jinwen Ma" w:date="2024-07-18T13:12:00Z">
              <w:r w:rsidRPr="00DC07B7">
                <w:sym w:font="Symbol" w:char="F02D"/>
              </w:r>
            </w:ins>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9CEB1A" w14:textId="559004B1" w:rsidR="007D5ADC" w:rsidRPr="00DC07B7" w:rsidRDefault="007D5ADC" w:rsidP="009356FA">
            <w:pPr>
              <w:pStyle w:val="TAC"/>
              <w:rPr>
                <w:ins w:id="15" w:author="Jinwen Ma" w:date="2024-07-18T13:12:00Z"/>
              </w:rPr>
            </w:pPr>
            <w:ins w:id="16" w:author="Jinwen Ma" w:date="2024-07-18T13:12:00Z">
              <w:r>
                <w:t>NE</w:t>
              </w:r>
            </w:ins>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F41166" w14:textId="08DBF54B" w:rsidR="007D5ADC" w:rsidRPr="00DC07B7" w:rsidRDefault="007D5ADC" w:rsidP="009356FA">
            <w:pPr>
              <w:pStyle w:val="TAC"/>
              <w:rPr>
                <w:ins w:id="17" w:author="Jinwen Ma" w:date="2024-07-18T13:12:00Z"/>
                <w:rFonts w:eastAsia="SimSun"/>
                <w:lang w:eastAsia="zh-CN"/>
              </w:rPr>
            </w:pPr>
            <w:ins w:id="18" w:author="Jinwen Ma" w:date="2024-07-18T13:12:00Z">
              <w:r w:rsidRPr="00DC07B7">
                <w:rPr>
                  <w:rFonts w:eastAsia="SimSun"/>
                  <w:lang w:eastAsia="zh-CN"/>
                </w:rPr>
                <w:t>RAN5#10</w:t>
              </w:r>
              <w:r>
                <w:rPr>
                  <w:rFonts w:eastAsia="SimSun"/>
                  <w:lang w:eastAsia="zh-CN"/>
                </w:rPr>
                <w:t>4</w:t>
              </w:r>
            </w:ins>
          </w:p>
        </w:tc>
      </w:tr>
      <w:tr w:rsidR="007D5ADC" w:rsidRPr="00DC07B7" w14:paraId="37F6E50E" w14:textId="77777777" w:rsidTr="009356F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5FE7B8" w14:textId="77777777" w:rsidR="007D5ADC" w:rsidRPr="00DC07B7" w:rsidRDefault="007D5ADC" w:rsidP="009356FA">
            <w:pPr>
              <w:pStyle w:val="TAC"/>
            </w:pPr>
            <w:r w:rsidRPr="00DC07B7">
              <w:rPr>
                <w:rFonts w:eastAsia="SimSun"/>
              </w:rPr>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49817E" w14:textId="77777777" w:rsidR="007D5ADC" w:rsidRPr="00DC07B7" w:rsidRDefault="007D5ADC" w:rsidP="009356FA">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F99E28" w14:textId="77777777" w:rsidR="007D5ADC" w:rsidRPr="00DC07B7" w:rsidRDefault="007D5ADC" w:rsidP="009356FA">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354724" w14:textId="77777777" w:rsidR="007D5ADC" w:rsidRPr="00DC07B7" w:rsidRDefault="007D5ADC" w:rsidP="009356FA">
            <w:pPr>
              <w:pStyle w:val="TAC"/>
            </w:pPr>
            <w:r w:rsidRPr="00DC07B7">
              <w:rPr>
                <w:rFonts w:eastAsia="SimSun"/>
                <w:lang w:eastAsia="zh-CN"/>
              </w:rPr>
              <w:t>RAN5#89-e</w:t>
            </w:r>
          </w:p>
        </w:tc>
      </w:tr>
      <w:tr w:rsidR="007D5ADC" w:rsidRPr="00DC07B7" w14:paraId="5C8A2198" w14:textId="77777777" w:rsidTr="009356F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BE0DAD" w14:textId="77777777" w:rsidR="007D5ADC" w:rsidRPr="00DC07B7" w:rsidRDefault="007D5ADC" w:rsidP="009356FA">
            <w:pPr>
              <w:pStyle w:val="TAC"/>
              <w:rPr>
                <w:rFonts w:eastAsia="SimSun"/>
              </w:rPr>
            </w:pPr>
            <w:r w:rsidRPr="00DC07B7">
              <w:rPr>
                <w:rFonts w:eastAsia="SimSun"/>
              </w:rPr>
              <w:t>CA_n48(2A)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1F532E" w14:textId="77777777" w:rsidR="007D5ADC" w:rsidRPr="00DC07B7" w:rsidRDefault="007D5ADC" w:rsidP="009356FA">
            <w:pPr>
              <w:pStyle w:val="TAC"/>
            </w:pPr>
            <w:r w:rsidRPr="00DC07B7">
              <w:t>-</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C6E16E" w14:textId="77777777" w:rsidR="007D5ADC" w:rsidRPr="00DC07B7" w:rsidRDefault="007D5ADC" w:rsidP="009356FA">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C30B02" w14:textId="77777777" w:rsidR="007D5ADC" w:rsidRPr="00DC07B7" w:rsidRDefault="007D5ADC" w:rsidP="009356FA">
            <w:pPr>
              <w:pStyle w:val="TAC"/>
              <w:rPr>
                <w:rFonts w:eastAsia="SimSun"/>
                <w:lang w:eastAsia="zh-CN"/>
              </w:rPr>
            </w:pPr>
            <w:r w:rsidRPr="00DC07B7">
              <w:rPr>
                <w:rFonts w:eastAsia="SimSun"/>
                <w:lang w:eastAsia="zh-CN"/>
              </w:rPr>
              <w:t>RAN5#102</w:t>
            </w:r>
          </w:p>
        </w:tc>
      </w:tr>
      <w:tr w:rsidR="007D5ADC" w:rsidRPr="00DC07B7" w14:paraId="59395E33" w14:textId="77777777" w:rsidTr="009356F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37A434" w14:textId="77777777" w:rsidR="007D5ADC" w:rsidRPr="00DC07B7" w:rsidRDefault="007D5ADC" w:rsidP="009356FA">
            <w:pPr>
              <w:pStyle w:val="TAC"/>
            </w:pPr>
            <w:r w:rsidRPr="00DC07B7">
              <w:rPr>
                <w:rFonts w:eastAsia="SimSun"/>
              </w:rPr>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A32C85" w14:textId="77777777" w:rsidR="007D5ADC" w:rsidRPr="00DC07B7" w:rsidRDefault="007D5ADC" w:rsidP="009356FA">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EFA4B0" w14:textId="77777777" w:rsidR="007D5ADC" w:rsidRPr="00DC07B7" w:rsidRDefault="007D5ADC" w:rsidP="009356FA">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8DBA84" w14:textId="77777777" w:rsidR="007D5ADC" w:rsidRPr="00DC07B7" w:rsidRDefault="007D5ADC" w:rsidP="009356FA">
            <w:pPr>
              <w:pStyle w:val="TAC"/>
            </w:pPr>
            <w:r w:rsidRPr="00DC07B7">
              <w:rPr>
                <w:rFonts w:eastAsia="SimSun"/>
                <w:lang w:eastAsia="zh-CN"/>
              </w:rPr>
              <w:t>RAN5#94-e</w:t>
            </w:r>
          </w:p>
        </w:tc>
      </w:tr>
      <w:tr w:rsidR="007D5ADC" w:rsidRPr="00DC07B7" w14:paraId="510CC05A" w14:textId="77777777" w:rsidTr="009356F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DFBB4C" w14:textId="77777777" w:rsidR="007D5ADC" w:rsidRPr="00DC07B7" w:rsidRDefault="007D5ADC" w:rsidP="009356FA">
            <w:pPr>
              <w:pStyle w:val="TAC"/>
              <w:rPr>
                <w:rFonts w:eastAsia="SimSun"/>
              </w:rPr>
            </w:pPr>
            <w:r w:rsidRPr="00DC07B7">
              <w:rPr>
                <w:rFonts w:eastAsia="SimSun"/>
              </w:rPr>
              <w:t>CA_n48C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211440" w14:textId="77777777" w:rsidR="007D5ADC" w:rsidRPr="00DC07B7" w:rsidRDefault="007D5ADC" w:rsidP="009356FA">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2129339" w14:textId="77777777" w:rsidR="007D5ADC" w:rsidRPr="00DC07B7" w:rsidRDefault="007D5ADC" w:rsidP="009356FA">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A6BF7C" w14:textId="77777777" w:rsidR="007D5ADC" w:rsidRPr="00DC07B7" w:rsidRDefault="007D5ADC" w:rsidP="009356FA">
            <w:pPr>
              <w:pStyle w:val="TAC"/>
              <w:rPr>
                <w:rFonts w:eastAsia="SimSun"/>
                <w:lang w:eastAsia="zh-CN"/>
              </w:rPr>
            </w:pPr>
            <w:r w:rsidRPr="00DC07B7">
              <w:rPr>
                <w:rFonts w:eastAsia="SimSun"/>
                <w:lang w:eastAsia="zh-CN"/>
              </w:rPr>
              <w:t>RAN5#103</w:t>
            </w:r>
          </w:p>
        </w:tc>
      </w:tr>
      <w:tr w:rsidR="007D5ADC" w:rsidRPr="00DC07B7" w14:paraId="5C7439F0" w14:textId="77777777" w:rsidTr="009356F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3C2165" w14:textId="77777777" w:rsidR="007D5ADC" w:rsidRPr="00DC07B7" w:rsidRDefault="007D5ADC" w:rsidP="009356FA">
            <w:pPr>
              <w:pStyle w:val="TAC"/>
            </w:pPr>
            <w:r w:rsidRPr="00DC07B7">
              <w:rPr>
                <w:rFonts w:eastAsia="SimSun"/>
              </w:rPr>
              <w:t>CA_</w:t>
            </w:r>
            <w:r w:rsidRPr="00DC07B7">
              <w:rPr>
                <w:rFonts w:eastAsia="SimSun"/>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DA24B1" w14:textId="77777777" w:rsidR="007D5ADC" w:rsidRPr="00DC07B7" w:rsidRDefault="007D5ADC" w:rsidP="009356FA">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BE5DAA" w14:textId="77777777" w:rsidR="007D5ADC" w:rsidRPr="00DC07B7" w:rsidRDefault="007D5ADC" w:rsidP="009356FA">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1C018C" w14:textId="77777777" w:rsidR="007D5ADC" w:rsidRPr="00DC07B7" w:rsidRDefault="007D5ADC" w:rsidP="009356FA">
            <w:pPr>
              <w:pStyle w:val="TAC"/>
            </w:pPr>
            <w:r w:rsidRPr="00DC07B7">
              <w:rPr>
                <w:rFonts w:eastAsia="SimSun"/>
                <w:lang w:eastAsia="zh-CN"/>
              </w:rPr>
              <w:t>RAN5#86-e</w:t>
            </w:r>
          </w:p>
        </w:tc>
      </w:tr>
      <w:tr w:rsidR="007D5ADC" w:rsidRPr="00DC07B7" w14:paraId="0E4E9552" w14:textId="77777777" w:rsidTr="009356F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DFA378" w14:textId="77777777" w:rsidR="007D5ADC" w:rsidRPr="00DC07B7" w:rsidRDefault="007D5ADC" w:rsidP="009356FA">
            <w:pPr>
              <w:pStyle w:val="TAC"/>
            </w:pPr>
            <w:r w:rsidRPr="00DC07B7">
              <w:rPr>
                <w:rFonts w:eastAsia="SimSun"/>
              </w:rPr>
              <w:t>CA_</w:t>
            </w:r>
            <w:r w:rsidRPr="00DC07B7">
              <w:rPr>
                <w:rFonts w:eastAsia="SimSun"/>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8F3964" w14:textId="77777777" w:rsidR="007D5ADC" w:rsidRPr="00DC07B7" w:rsidRDefault="007D5ADC" w:rsidP="009356FA">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99827A" w14:textId="77777777" w:rsidR="007D5ADC" w:rsidRPr="00DC07B7" w:rsidRDefault="007D5ADC" w:rsidP="009356FA">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2F514C" w14:textId="77777777" w:rsidR="007D5ADC" w:rsidRPr="00DC07B7" w:rsidRDefault="007D5ADC" w:rsidP="009356FA">
            <w:pPr>
              <w:pStyle w:val="TAC"/>
            </w:pPr>
            <w:r w:rsidRPr="00DC07B7">
              <w:rPr>
                <w:rFonts w:eastAsia="SimSun"/>
                <w:lang w:eastAsia="zh-CN"/>
              </w:rPr>
              <w:t>RAN5#86-e</w:t>
            </w:r>
          </w:p>
        </w:tc>
      </w:tr>
      <w:tr w:rsidR="007D5ADC" w:rsidRPr="00DC07B7" w14:paraId="1C26EBBF" w14:textId="77777777" w:rsidTr="009356F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C333EA" w14:textId="77777777" w:rsidR="007D5ADC" w:rsidRPr="00DC07B7" w:rsidRDefault="007D5ADC" w:rsidP="009356FA">
            <w:pPr>
              <w:pStyle w:val="TAC"/>
            </w:pPr>
            <w:r w:rsidRPr="00DC07B7">
              <w:rPr>
                <w:rFonts w:eastAsia="SimSun"/>
              </w:rPr>
              <w:t>CA_</w:t>
            </w:r>
            <w:r w:rsidRPr="00DC07B7">
              <w:rPr>
                <w:rFonts w:eastAsia="SimSun"/>
                <w:lang w:eastAsia="zh-CN"/>
              </w:rPr>
              <w:t>n66(3A)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ABA301" w14:textId="77777777" w:rsidR="007D5ADC" w:rsidRPr="00DC07B7" w:rsidRDefault="007D5ADC" w:rsidP="009356FA">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990EBE" w14:textId="77777777" w:rsidR="007D5ADC" w:rsidRPr="00DC07B7" w:rsidRDefault="007D5ADC" w:rsidP="009356FA">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D75D65" w14:textId="77777777" w:rsidR="007D5ADC" w:rsidRPr="00DC07B7" w:rsidRDefault="007D5ADC" w:rsidP="009356FA">
            <w:pPr>
              <w:pStyle w:val="TAC"/>
            </w:pPr>
            <w:r w:rsidRPr="00DC07B7">
              <w:rPr>
                <w:rFonts w:eastAsia="SimSun"/>
                <w:lang w:eastAsia="zh-CN"/>
              </w:rPr>
              <w:t>RAN5#100</w:t>
            </w:r>
          </w:p>
        </w:tc>
      </w:tr>
      <w:tr w:rsidR="007D5ADC" w:rsidRPr="00DC07B7" w14:paraId="731AD590" w14:textId="77777777" w:rsidTr="009356F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2EC233" w14:textId="77777777" w:rsidR="007D5ADC" w:rsidRPr="00DC07B7" w:rsidRDefault="007D5ADC" w:rsidP="009356FA">
            <w:pPr>
              <w:pStyle w:val="TAC"/>
            </w:pPr>
            <w:r w:rsidRPr="00DC07B7">
              <w:rPr>
                <w:rFonts w:eastAsia="SimSun"/>
              </w:rPr>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DCE0C4" w14:textId="77777777" w:rsidR="007D5ADC" w:rsidRPr="00DC07B7" w:rsidRDefault="007D5ADC" w:rsidP="009356FA">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CA7888E" w14:textId="77777777" w:rsidR="007D5ADC" w:rsidRPr="00DC07B7" w:rsidRDefault="007D5ADC" w:rsidP="009356FA">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2EA91F" w14:textId="77777777" w:rsidR="007D5ADC" w:rsidRPr="00DC07B7" w:rsidRDefault="007D5ADC" w:rsidP="009356FA">
            <w:pPr>
              <w:pStyle w:val="TAC"/>
            </w:pPr>
            <w:r w:rsidRPr="00DC07B7">
              <w:rPr>
                <w:rFonts w:eastAsia="SimSun"/>
                <w:lang w:eastAsia="zh-CN"/>
              </w:rPr>
              <w:t>RAN5#94-e</w:t>
            </w:r>
          </w:p>
        </w:tc>
      </w:tr>
      <w:tr w:rsidR="007D5ADC" w:rsidRPr="00DC07B7" w14:paraId="72F18539" w14:textId="77777777" w:rsidTr="009356F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7FE434" w14:textId="77777777" w:rsidR="007D5ADC" w:rsidRPr="00DC07B7" w:rsidRDefault="007D5ADC" w:rsidP="009356FA">
            <w:pPr>
              <w:pStyle w:val="TAC"/>
            </w:pPr>
            <w:r w:rsidRPr="00DC07B7">
              <w:rPr>
                <w:rFonts w:eastAsia="SimSun"/>
              </w:rPr>
              <w:t>CA_</w:t>
            </w:r>
            <w:r w:rsidRPr="00DC07B7">
              <w:rPr>
                <w:rFonts w:eastAsia="SimSun"/>
                <w:lang w:eastAsia="zh-CN"/>
              </w:rPr>
              <w:t>n77(2A)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629880" w14:textId="77777777" w:rsidR="007D5ADC" w:rsidRPr="00DC07B7" w:rsidRDefault="007D5ADC" w:rsidP="009356FA">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8138C5" w14:textId="77777777" w:rsidR="007D5ADC" w:rsidRPr="00DC07B7" w:rsidRDefault="007D5ADC" w:rsidP="009356FA">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6BC856" w14:textId="77777777" w:rsidR="007D5ADC" w:rsidRPr="00DC07B7" w:rsidRDefault="007D5ADC" w:rsidP="009356FA">
            <w:pPr>
              <w:pStyle w:val="TAC"/>
            </w:pPr>
            <w:r w:rsidRPr="00DC07B7">
              <w:rPr>
                <w:rFonts w:eastAsia="SimSun"/>
                <w:lang w:eastAsia="zh-CN"/>
              </w:rPr>
              <w:t>RAN5#100</w:t>
            </w:r>
          </w:p>
        </w:tc>
      </w:tr>
      <w:tr w:rsidR="007D5ADC" w:rsidRPr="00DC07B7" w14:paraId="6D082453" w14:textId="77777777" w:rsidTr="009356F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90D0D2" w14:textId="77777777" w:rsidR="007D5ADC" w:rsidRPr="00DC07B7" w:rsidRDefault="007D5ADC" w:rsidP="009356FA">
            <w:pPr>
              <w:pStyle w:val="TAC"/>
            </w:pPr>
            <w:r w:rsidRPr="00DC07B7">
              <w:rPr>
                <w:rFonts w:eastAsia="SimSun"/>
              </w:rPr>
              <w:t>CA_</w:t>
            </w:r>
            <w:r w:rsidRPr="00DC07B7">
              <w:rPr>
                <w:rFonts w:eastAsia="SimSun"/>
                <w:lang w:eastAsia="zh-CN"/>
              </w:rPr>
              <w:t>n77C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A7DE87" w14:textId="77777777" w:rsidR="007D5ADC" w:rsidRPr="00DC07B7" w:rsidRDefault="007D5ADC" w:rsidP="009356FA">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F10E3DD" w14:textId="77777777" w:rsidR="007D5ADC" w:rsidRPr="00DC07B7" w:rsidRDefault="007D5ADC" w:rsidP="009356FA">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029B2F" w14:textId="77777777" w:rsidR="007D5ADC" w:rsidRPr="00DC07B7" w:rsidRDefault="007D5ADC" w:rsidP="009356FA">
            <w:pPr>
              <w:pStyle w:val="TAC"/>
            </w:pPr>
            <w:r w:rsidRPr="00DC07B7">
              <w:rPr>
                <w:rFonts w:eastAsia="SimSun"/>
                <w:lang w:eastAsia="zh-CN"/>
              </w:rPr>
              <w:t>RAN5#96e</w:t>
            </w:r>
          </w:p>
        </w:tc>
      </w:tr>
      <w:tr w:rsidR="007D5ADC" w:rsidRPr="00DC07B7" w14:paraId="28E88A8C" w14:textId="77777777" w:rsidTr="009356F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668494" w14:textId="77777777" w:rsidR="007D5ADC" w:rsidRPr="00DC07B7" w:rsidRDefault="007D5ADC" w:rsidP="009356FA">
            <w:pPr>
              <w:pStyle w:val="TAC"/>
            </w:pPr>
            <w:r w:rsidRPr="00DC07B7">
              <w:rPr>
                <w:rFonts w:eastAsia="SimSun"/>
              </w:rPr>
              <w:t>CA_</w:t>
            </w:r>
            <w:r w:rsidRPr="00DC07B7">
              <w:rPr>
                <w:rFonts w:eastAsia="SimSun"/>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F9087E" w14:textId="77777777" w:rsidR="007D5ADC" w:rsidRPr="00DC07B7" w:rsidRDefault="007D5ADC" w:rsidP="009356FA">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3C7A4CF" w14:textId="77777777" w:rsidR="007D5ADC" w:rsidRPr="00DC07B7" w:rsidRDefault="007D5ADC" w:rsidP="009356FA">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0A8DA3" w14:textId="77777777" w:rsidR="007D5ADC" w:rsidRPr="00DC07B7" w:rsidRDefault="007D5ADC" w:rsidP="009356FA">
            <w:pPr>
              <w:pStyle w:val="TAC"/>
            </w:pPr>
            <w:r w:rsidRPr="00DC07B7">
              <w:t>RAN5#87-e</w:t>
            </w:r>
          </w:p>
        </w:tc>
      </w:tr>
      <w:tr w:rsidR="007D5ADC" w:rsidRPr="00DC07B7" w14:paraId="185BCAC3" w14:textId="77777777" w:rsidTr="009356F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C17D8A6" w14:textId="77777777" w:rsidR="007D5ADC" w:rsidRPr="00DC07B7" w:rsidRDefault="007D5ADC" w:rsidP="009356FA">
            <w:pPr>
              <w:pStyle w:val="TAC"/>
            </w:pPr>
            <w:r w:rsidRPr="00DC07B7">
              <w:rPr>
                <w:rFonts w:eastAsia="SimSun"/>
              </w:rPr>
              <w:t>CA_</w:t>
            </w:r>
            <w:r w:rsidRPr="00DC07B7">
              <w:rPr>
                <w:rFonts w:eastAsia="SimSun"/>
                <w:lang w:eastAsia="zh-CN"/>
              </w:rPr>
              <w:t>n78(2A)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DF568F" w14:textId="77777777" w:rsidR="007D5ADC" w:rsidRPr="00DC07B7" w:rsidRDefault="007D5ADC" w:rsidP="009356FA">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088856" w14:textId="77777777" w:rsidR="007D5ADC" w:rsidRPr="00DC07B7" w:rsidRDefault="007D5ADC" w:rsidP="009356FA">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6323A9" w14:textId="77777777" w:rsidR="007D5ADC" w:rsidRPr="00DC07B7" w:rsidRDefault="007D5ADC" w:rsidP="009356FA">
            <w:pPr>
              <w:pStyle w:val="TAC"/>
            </w:pPr>
            <w:r w:rsidRPr="00DC07B7">
              <w:rPr>
                <w:rFonts w:eastAsia="SimSun"/>
                <w:lang w:eastAsia="zh-CN"/>
              </w:rPr>
              <w:t>RAN5#101</w:t>
            </w:r>
          </w:p>
        </w:tc>
      </w:tr>
      <w:tr w:rsidR="007D5ADC" w:rsidRPr="00DC07B7" w14:paraId="1B01745D" w14:textId="77777777" w:rsidTr="009356F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7E4F71" w14:textId="77777777" w:rsidR="007D5ADC" w:rsidRPr="00DC07B7" w:rsidRDefault="007D5ADC" w:rsidP="009356FA">
            <w:pPr>
              <w:pStyle w:val="TAC"/>
              <w:rPr>
                <w:rFonts w:eastAsia="SimSun"/>
              </w:rPr>
            </w:pPr>
            <w:r w:rsidRPr="00DC07B7">
              <w:rPr>
                <w:rFonts w:eastAsia="SimSun"/>
              </w:rPr>
              <w:t>CA_</w:t>
            </w:r>
            <w:r w:rsidRPr="00DC07B7">
              <w:rPr>
                <w:rFonts w:eastAsia="SimSun"/>
                <w:lang w:eastAsia="zh-CN"/>
              </w:rPr>
              <w:t>n79C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BA6928" w14:textId="77777777" w:rsidR="007D5ADC" w:rsidRPr="00DC07B7" w:rsidRDefault="007D5ADC" w:rsidP="009356FA">
            <w:pPr>
              <w:pStyle w:val="TAC"/>
            </w:pPr>
            <w:r w:rsidRPr="00DC07B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610BD5" w14:textId="77777777" w:rsidR="007D5ADC" w:rsidRPr="00DC07B7" w:rsidRDefault="007D5ADC" w:rsidP="009356FA">
            <w:pPr>
              <w:pStyle w:val="TAC"/>
            </w:pPr>
            <w:r w:rsidRPr="00DC07B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0FBE39" w14:textId="77777777" w:rsidR="007D5ADC" w:rsidRPr="00DC07B7" w:rsidRDefault="007D5ADC" w:rsidP="009356FA">
            <w:pPr>
              <w:pStyle w:val="TAC"/>
              <w:rPr>
                <w:rFonts w:eastAsia="SimSun"/>
                <w:lang w:eastAsia="zh-CN"/>
              </w:rPr>
            </w:pPr>
            <w:r w:rsidRPr="00DC07B7">
              <w:rPr>
                <w:rFonts w:eastAsia="SimSun"/>
                <w:lang w:eastAsia="zh-CN"/>
              </w:rPr>
              <w:t>RAN5#103</w:t>
            </w:r>
          </w:p>
        </w:tc>
      </w:tr>
      <w:tr w:rsidR="007D5ADC" w:rsidRPr="00DC07B7" w14:paraId="666F8EAD" w14:textId="77777777" w:rsidTr="009356FA">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21D9DDBE" w14:textId="77777777" w:rsidR="007D5ADC" w:rsidRPr="00DC07B7" w:rsidRDefault="007D5ADC" w:rsidP="009356FA">
            <w:pPr>
              <w:pStyle w:val="TAN"/>
              <w:rPr>
                <w:lang w:eastAsia="sv-SE"/>
              </w:rPr>
            </w:pPr>
            <w:r w:rsidRPr="00DC07B7">
              <w:t>NOTE 1:</w:t>
            </w:r>
            <w:r w:rsidRPr="00DC07B7">
              <w:tab/>
              <w:t>Void.</w:t>
            </w:r>
          </w:p>
          <w:p w14:paraId="3E1C8037" w14:textId="77777777" w:rsidR="007D5ADC" w:rsidRPr="00DC07B7" w:rsidRDefault="007D5ADC" w:rsidP="009356FA">
            <w:pPr>
              <w:pStyle w:val="TAN"/>
              <w:rPr>
                <w:color w:val="000000"/>
              </w:rPr>
            </w:pPr>
            <w:r w:rsidRPr="00DC07B7">
              <w:t>NOTE 2:</w:t>
            </w:r>
            <w:r w:rsidRPr="00DC07B7">
              <w:tab/>
              <w:t>Notations used</w:t>
            </w:r>
            <w:proofErr w:type="gramStart"/>
            <w:r w:rsidRPr="00DC07B7">
              <w:t>:</w:t>
            </w:r>
            <w:proofErr w:type="gramEnd"/>
            <w:r w:rsidRPr="00DC07B7">
              <w:br/>
              <w:t>NE: Non-exception as defined in TS 38.101-1 [5], meaning single carrier NR requirements apply.</w:t>
            </w:r>
            <w:r w:rsidRPr="00DC07B7">
              <w:br/>
              <w:t>HD: UL Harmonic Distortion, as defined in TS 38.101-1 [5], 7.3A.4</w:t>
            </w:r>
            <w:r w:rsidRPr="00DC07B7">
              <w:br/>
              <w:t>HM: RX Harmonic Mixing, as defined in TS 38.101-1 [5], 7.3A.4</w:t>
            </w:r>
            <w:r w:rsidRPr="00DC07B7">
              <w:br/>
              <w:t>IMD: Intermodulation Distortion, as defined in TS 38.101-1 [5], 7.3A.5</w:t>
            </w:r>
            <w:r w:rsidRPr="00DC07B7">
              <w:br/>
              <w:t>CBI: Cross Band Isolation, as defined in TS 38.101-1 [5], 7.3A.6</w:t>
            </w:r>
          </w:p>
        </w:tc>
      </w:tr>
    </w:tbl>
    <w:p w14:paraId="60C174BD" w14:textId="77777777" w:rsidR="007D5ADC" w:rsidRPr="00DC07B7" w:rsidRDefault="007D5ADC" w:rsidP="007D5ADC"/>
    <w:p w14:paraId="4CDC4B5F" w14:textId="18FFD1F6" w:rsidR="00AA1B76" w:rsidRPr="00E80F49" w:rsidRDefault="00AA1B76" w:rsidP="00E1415E"/>
    <w:p w14:paraId="371D6610" w14:textId="04882BAD"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C57E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49A27C" w14:textId="77777777" w:rsidR="00227970" w:rsidRDefault="00227970">
      <w:r>
        <w:separator/>
      </w:r>
    </w:p>
  </w:endnote>
  <w:endnote w:type="continuationSeparator" w:id="0">
    <w:p w14:paraId="65CA766F" w14:textId="77777777" w:rsidR="00227970" w:rsidRDefault="00227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C7451A" w:rsidRDefault="00C745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7A2B30" w14:textId="77777777" w:rsidR="00227970" w:rsidRDefault="00227970">
      <w:r>
        <w:separator/>
      </w:r>
    </w:p>
  </w:footnote>
  <w:footnote w:type="continuationSeparator" w:id="0">
    <w:p w14:paraId="64B35349" w14:textId="77777777" w:rsidR="00227970" w:rsidRDefault="00227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C7451A" w:rsidRDefault="00C745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C7451A" w:rsidRDefault="00C7451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5"/>
  </w:num>
  <w:num w:numId="4">
    <w:abstractNumId w:val="19"/>
  </w:num>
  <w:num w:numId="5">
    <w:abstractNumId w:val="13"/>
  </w:num>
  <w:num w:numId="6">
    <w:abstractNumId w:val="30"/>
  </w:num>
  <w:num w:numId="7">
    <w:abstractNumId w:val="34"/>
  </w:num>
  <w:num w:numId="8">
    <w:abstractNumId w:val="35"/>
  </w:num>
  <w:num w:numId="9">
    <w:abstractNumId w:val="10"/>
  </w:num>
  <w:num w:numId="10">
    <w:abstractNumId w:val="6"/>
  </w:num>
  <w:num w:numId="11">
    <w:abstractNumId w:val="14"/>
  </w:num>
  <w:num w:numId="12">
    <w:abstractNumId w:val="17"/>
  </w:num>
  <w:num w:numId="13">
    <w:abstractNumId w:val="11"/>
  </w:num>
  <w:num w:numId="14">
    <w:abstractNumId w:val="27"/>
  </w:num>
  <w:num w:numId="15">
    <w:abstractNumId w:val="0"/>
  </w:num>
  <w:num w:numId="16">
    <w:abstractNumId w:val="4"/>
  </w:num>
  <w:num w:numId="17">
    <w:abstractNumId w:val="2"/>
  </w:num>
  <w:num w:numId="18">
    <w:abstractNumId w:val="26"/>
  </w:num>
  <w:num w:numId="19">
    <w:abstractNumId w:val="22"/>
  </w:num>
  <w:num w:numId="20">
    <w:abstractNumId w:val="25"/>
  </w:num>
  <w:num w:numId="21">
    <w:abstractNumId w:val="31"/>
  </w:num>
  <w:num w:numId="22">
    <w:abstractNumId w:val="8"/>
  </w:num>
  <w:num w:numId="23">
    <w:abstractNumId w:val="24"/>
  </w:num>
  <w:num w:numId="24">
    <w:abstractNumId w:val="23"/>
  </w:num>
  <w:num w:numId="25">
    <w:abstractNumId w:val="29"/>
  </w:num>
  <w:num w:numId="26">
    <w:abstractNumId w:val="32"/>
  </w:num>
  <w:num w:numId="27">
    <w:abstractNumId w:val="1"/>
  </w:num>
  <w:num w:numId="28">
    <w:abstractNumId w:val="7"/>
  </w:num>
  <w:num w:numId="29">
    <w:abstractNumId w:val="3"/>
  </w:num>
  <w:num w:numId="30">
    <w:abstractNumId w:val="28"/>
  </w:num>
  <w:num w:numId="31">
    <w:abstractNumId w:val="20"/>
  </w:num>
  <w:num w:numId="32">
    <w:abstractNumId w:val="18"/>
  </w:num>
  <w:num w:numId="33">
    <w:abstractNumId w:val="21"/>
  </w:num>
  <w:num w:numId="34">
    <w:abstractNumId w:val="16"/>
  </w:num>
  <w:num w:numId="35">
    <w:abstractNumId w:val="12"/>
  </w:num>
  <w:num w:numId="36">
    <w:abstractNumId w:val="15"/>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101"/>
    <w:rsid w:val="0000667E"/>
    <w:rsid w:val="00006810"/>
    <w:rsid w:val="0000727B"/>
    <w:rsid w:val="00007CEF"/>
    <w:rsid w:val="00017AC7"/>
    <w:rsid w:val="000201F0"/>
    <w:rsid w:val="00022E4A"/>
    <w:rsid w:val="0004404F"/>
    <w:rsid w:val="000464D3"/>
    <w:rsid w:val="000465DB"/>
    <w:rsid w:val="00050AE6"/>
    <w:rsid w:val="0005200E"/>
    <w:rsid w:val="0005401E"/>
    <w:rsid w:val="000542E8"/>
    <w:rsid w:val="0005478C"/>
    <w:rsid w:val="000655F2"/>
    <w:rsid w:val="00066FC2"/>
    <w:rsid w:val="0006706B"/>
    <w:rsid w:val="000766BA"/>
    <w:rsid w:val="00080821"/>
    <w:rsid w:val="00086AA7"/>
    <w:rsid w:val="00092D8B"/>
    <w:rsid w:val="000A0DE1"/>
    <w:rsid w:val="000A3BB0"/>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109A3"/>
    <w:rsid w:val="001153F2"/>
    <w:rsid w:val="00116D8C"/>
    <w:rsid w:val="00122965"/>
    <w:rsid w:val="00127E9F"/>
    <w:rsid w:val="00134F08"/>
    <w:rsid w:val="00134FC4"/>
    <w:rsid w:val="001378E0"/>
    <w:rsid w:val="00140EBD"/>
    <w:rsid w:val="00145D43"/>
    <w:rsid w:val="00147BD8"/>
    <w:rsid w:val="00152171"/>
    <w:rsid w:val="00153A16"/>
    <w:rsid w:val="00160ECD"/>
    <w:rsid w:val="0017276D"/>
    <w:rsid w:val="001847E2"/>
    <w:rsid w:val="00186126"/>
    <w:rsid w:val="00187113"/>
    <w:rsid w:val="0019095A"/>
    <w:rsid w:val="00190BB6"/>
    <w:rsid w:val="00192C46"/>
    <w:rsid w:val="00196A1D"/>
    <w:rsid w:val="00197946"/>
    <w:rsid w:val="001A08B3"/>
    <w:rsid w:val="001A0E8D"/>
    <w:rsid w:val="001A0E94"/>
    <w:rsid w:val="001A16C9"/>
    <w:rsid w:val="001A2CA0"/>
    <w:rsid w:val="001A7B60"/>
    <w:rsid w:val="001B08F4"/>
    <w:rsid w:val="001B52F0"/>
    <w:rsid w:val="001B7817"/>
    <w:rsid w:val="001B7A65"/>
    <w:rsid w:val="001E41F3"/>
    <w:rsid w:val="001E6EBA"/>
    <w:rsid w:val="001F28AE"/>
    <w:rsid w:val="001F29B9"/>
    <w:rsid w:val="0020477D"/>
    <w:rsid w:val="00206153"/>
    <w:rsid w:val="00206AF6"/>
    <w:rsid w:val="00213BDB"/>
    <w:rsid w:val="00217935"/>
    <w:rsid w:val="0022026B"/>
    <w:rsid w:val="002276CC"/>
    <w:rsid w:val="00227970"/>
    <w:rsid w:val="00230D11"/>
    <w:rsid w:val="00232C79"/>
    <w:rsid w:val="00241414"/>
    <w:rsid w:val="002533F1"/>
    <w:rsid w:val="0025601B"/>
    <w:rsid w:val="0026004D"/>
    <w:rsid w:val="002608B6"/>
    <w:rsid w:val="002640DD"/>
    <w:rsid w:val="00272915"/>
    <w:rsid w:val="002738F8"/>
    <w:rsid w:val="00275D12"/>
    <w:rsid w:val="002760F5"/>
    <w:rsid w:val="0027760E"/>
    <w:rsid w:val="00282866"/>
    <w:rsid w:val="00282D19"/>
    <w:rsid w:val="00284FEB"/>
    <w:rsid w:val="002860C4"/>
    <w:rsid w:val="00291E41"/>
    <w:rsid w:val="002A64C3"/>
    <w:rsid w:val="002B25D7"/>
    <w:rsid w:val="002B5435"/>
    <w:rsid w:val="002B5741"/>
    <w:rsid w:val="002C1450"/>
    <w:rsid w:val="002C7BDC"/>
    <w:rsid w:val="002D33FD"/>
    <w:rsid w:val="002E2A38"/>
    <w:rsid w:val="002E2DF4"/>
    <w:rsid w:val="002E472E"/>
    <w:rsid w:val="002E4FA2"/>
    <w:rsid w:val="002E6F22"/>
    <w:rsid w:val="002F4693"/>
    <w:rsid w:val="00305409"/>
    <w:rsid w:val="00305F21"/>
    <w:rsid w:val="00341687"/>
    <w:rsid w:val="003503BF"/>
    <w:rsid w:val="00350D18"/>
    <w:rsid w:val="003609EF"/>
    <w:rsid w:val="0036231A"/>
    <w:rsid w:val="00374DD4"/>
    <w:rsid w:val="00377300"/>
    <w:rsid w:val="00380746"/>
    <w:rsid w:val="00383369"/>
    <w:rsid w:val="003843E9"/>
    <w:rsid w:val="00385442"/>
    <w:rsid w:val="00391149"/>
    <w:rsid w:val="00393FD3"/>
    <w:rsid w:val="00394332"/>
    <w:rsid w:val="00394A41"/>
    <w:rsid w:val="003A1205"/>
    <w:rsid w:val="003A724B"/>
    <w:rsid w:val="003B0B06"/>
    <w:rsid w:val="003C008C"/>
    <w:rsid w:val="003C1004"/>
    <w:rsid w:val="003C7BBF"/>
    <w:rsid w:val="003D648B"/>
    <w:rsid w:val="003D6559"/>
    <w:rsid w:val="003D787D"/>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101"/>
    <w:rsid w:val="0042559B"/>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B232C"/>
    <w:rsid w:val="004B45F8"/>
    <w:rsid w:val="004B75B7"/>
    <w:rsid w:val="004C21EC"/>
    <w:rsid w:val="004C56EF"/>
    <w:rsid w:val="004C6883"/>
    <w:rsid w:val="004E0DFD"/>
    <w:rsid w:val="004E19AF"/>
    <w:rsid w:val="004F507B"/>
    <w:rsid w:val="004F6C00"/>
    <w:rsid w:val="0050613E"/>
    <w:rsid w:val="00511B16"/>
    <w:rsid w:val="0051580D"/>
    <w:rsid w:val="005231E6"/>
    <w:rsid w:val="00532BB2"/>
    <w:rsid w:val="00540B41"/>
    <w:rsid w:val="00547111"/>
    <w:rsid w:val="00547670"/>
    <w:rsid w:val="0055037E"/>
    <w:rsid w:val="005504B1"/>
    <w:rsid w:val="00552BBF"/>
    <w:rsid w:val="00563737"/>
    <w:rsid w:val="00582556"/>
    <w:rsid w:val="00592D74"/>
    <w:rsid w:val="00592DC2"/>
    <w:rsid w:val="005956BF"/>
    <w:rsid w:val="00597E0F"/>
    <w:rsid w:val="005A09ED"/>
    <w:rsid w:val="005A5C0E"/>
    <w:rsid w:val="005A64AA"/>
    <w:rsid w:val="005B1D95"/>
    <w:rsid w:val="005C1500"/>
    <w:rsid w:val="005C20F2"/>
    <w:rsid w:val="005C3A72"/>
    <w:rsid w:val="005D12E5"/>
    <w:rsid w:val="005D3E88"/>
    <w:rsid w:val="005D6646"/>
    <w:rsid w:val="005E2C44"/>
    <w:rsid w:val="005F2E4A"/>
    <w:rsid w:val="005F4B34"/>
    <w:rsid w:val="005F53BB"/>
    <w:rsid w:val="00600C9F"/>
    <w:rsid w:val="006119AA"/>
    <w:rsid w:val="00621188"/>
    <w:rsid w:val="006257ED"/>
    <w:rsid w:val="00627D8D"/>
    <w:rsid w:val="00634D27"/>
    <w:rsid w:val="0063512B"/>
    <w:rsid w:val="00651824"/>
    <w:rsid w:val="00661D11"/>
    <w:rsid w:val="00665C47"/>
    <w:rsid w:val="0067120F"/>
    <w:rsid w:val="00674A39"/>
    <w:rsid w:val="00676561"/>
    <w:rsid w:val="00677F93"/>
    <w:rsid w:val="00685E03"/>
    <w:rsid w:val="006906E8"/>
    <w:rsid w:val="00690BD2"/>
    <w:rsid w:val="00693E38"/>
    <w:rsid w:val="00695808"/>
    <w:rsid w:val="006A47C7"/>
    <w:rsid w:val="006B084C"/>
    <w:rsid w:val="006B3C98"/>
    <w:rsid w:val="006B46FB"/>
    <w:rsid w:val="006B683F"/>
    <w:rsid w:val="006C185A"/>
    <w:rsid w:val="006C3DB7"/>
    <w:rsid w:val="006D5AFB"/>
    <w:rsid w:val="006E21FB"/>
    <w:rsid w:val="006E23B1"/>
    <w:rsid w:val="006F4024"/>
    <w:rsid w:val="006F5A2E"/>
    <w:rsid w:val="006F7630"/>
    <w:rsid w:val="006F7F46"/>
    <w:rsid w:val="0070239D"/>
    <w:rsid w:val="0070409B"/>
    <w:rsid w:val="00706D06"/>
    <w:rsid w:val="00707DF0"/>
    <w:rsid w:val="007176FF"/>
    <w:rsid w:val="00721224"/>
    <w:rsid w:val="00731162"/>
    <w:rsid w:val="007318A9"/>
    <w:rsid w:val="00733D2C"/>
    <w:rsid w:val="0073646D"/>
    <w:rsid w:val="00742336"/>
    <w:rsid w:val="007474BF"/>
    <w:rsid w:val="007551B3"/>
    <w:rsid w:val="00757336"/>
    <w:rsid w:val="00762006"/>
    <w:rsid w:val="007620BA"/>
    <w:rsid w:val="00762F0E"/>
    <w:rsid w:val="00770104"/>
    <w:rsid w:val="007723BE"/>
    <w:rsid w:val="00786A53"/>
    <w:rsid w:val="00792342"/>
    <w:rsid w:val="00794224"/>
    <w:rsid w:val="007977A8"/>
    <w:rsid w:val="007A08C9"/>
    <w:rsid w:val="007A5DF2"/>
    <w:rsid w:val="007A6764"/>
    <w:rsid w:val="007B03F4"/>
    <w:rsid w:val="007B0F74"/>
    <w:rsid w:val="007B0FAF"/>
    <w:rsid w:val="007B2D9B"/>
    <w:rsid w:val="007B512A"/>
    <w:rsid w:val="007B7C8C"/>
    <w:rsid w:val="007C2097"/>
    <w:rsid w:val="007C2371"/>
    <w:rsid w:val="007C689F"/>
    <w:rsid w:val="007D1D65"/>
    <w:rsid w:val="007D4670"/>
    <w:rsid w:val="007D5ADC"/>
    <w:rsid w:val="007D6A07"/>
    <w:rsid w:val="007D78BD"/>
    <w:rsid w:val="007E259D"/>
    <w:rsid w:val="007E3189"/>
    <w:rsid w:val="007E517C"/>
    <w:rsid w:val="007F0113"/>
    <w:rsid w:val="007F5E0F"/>
    <w:rsid w:val="007F7259"/>
    <w:rsid w:val="00801D72"/>
    <w:rsid w:val="008040A8"/>
    <w:rsid w:val="00805F29"/>
    <w:rsid w:val="008076C8"/>
    <w:rsid w:val="00807802"/>
    <w:rsid w:val="00816833"/>
    <w:rsid w:val="0082147F"/>
    <w:rsid w:val="008279FA"/>
    <w:rsid w:val="008310FB"/>
    <w:rsid w:val="0083336E"/>
    <w:rsid w:val="00841283"/>
    <w:rsid w:val="00853F82"/>
    <w:rsid w:val="008565AF"/>
    <w:rsid w:val="008575EE"/>
    <w:rsid w:val="008626E7"/>
    <w:rsid w:val="00863625"/>
    <w:rsid w:val="00870EE7"/>
    <w:rsid w:val="00874981"/>
    <w:rsid w:val="008771ED"/>
    <w:rsid w:val="00880BEB"/>
    <w:rsid w:val="008863B9"/>
    <w:rsid w:val="008903D4"/>
    <w:rsid w:val="0089114D"/>
    <w:rsid w:val="00893533"/>
    <w:rsid w:val="00895579"/>
    <w:rsid w:val="0089768E"/>
    <w:rsid w:val="008A45A6"/>
    <w:rsid w:val="008A4FA9"/>
    <w:rsid w:val="008A7F78"/>
    <w:rsid w:val="008B6B00"/>
    <w:rsid w:val="008C4DB4"/>
    <w:rsid w:val="008D2F51"/>
    <w:rsid w:val="008D4EC0"/>
    <w:rsid w:val="008D5C0E"/>
    <w:rsid w:val="008E15EE"/>
    <w:rsid w:val="008E2082"/>
    <w:rsid w:val="008F2A58"/>
    <w:rsid w:val="008F3789"/>
    <w:rsid w:val="008F686C"/>
    <w:rsid w:val="00900BF1"/>
    <w:rsid w:val="009055F7"/>
    <w:rsid w:val="00906846"/>
    <w:rsid w:val="009148DE"/>
    <w:rsid w:val="00917AB4"/>
    <w:rsid w:val="00917D9D"/>
    <w:rsid w:val="00922365"/>
    <w:rsid w:val="00925335"/>
    <w:rsid w:val="0092552D"/>
    <w:rsid w:val="009262DF"/>
    <w:rsid w:val="00932FB8"/>
    <w:rsid w:val="0093768B"/>
    <w:rsid w:val="00941E30"/>
    <w:rsid w:val="00942916"/>
    <w:rsid w:val="00944766"/>
    <w:rsid w:val="009469E3"/>
    <w:rsid w:val="00946A4A"/>
    <w:rsid w:val="0094757D"/>
    <w:rsid w:val="00954379"/>
    <w:rsid w:val="00957AF2"/>
    <w:rsid w:val="0097405F"/>
    <w:rsid w:val="009777D9"/>
    <w:rsid w:val="00977A1B"/>
    <w:rsid w:val="00991B88"/>
    <w:rsid w:val="009928D6"/>
    <w:rsid w:val="009A0C6A"/>
    <w:rsid w:val="009A3BB7"/>
    <w:rsid w:val="009A5753"/>
    <w:rsid w:val="009A579D"/>
    <w:rsid w:val="009A5F42"/>
    <w:rsid w:val="009A6628"/>
    <w:rsid w:val="009B78BB"/>
    <w:rsid w:val="009C2C17"/>
    <w:rsid w:val="009D1303"/>
    <w:rsid w:val="009D4873"/>
    <w:rsid w:val="009E3297"/>
    <w:rsid w:val="009F3A0E"/>
    <w:rsid w:val="009F3D46"/>
    <w:rsid w:val="009F599D"/>
    <w:rsid w:val="009F734F"/>
    <w:rsid w:val="00A00B23"/>
    <w:rsid w:val="00A01678"/>
    <w:rsid w:val="00A04FB7"/>
    <w:rsid w:val="00A056CC"/>
    <w:rsid w:val="00A05955"/>
    <w:rsid w:val="00A16BCA"/>
    <w:rsid w:val="00A20B82"/>
    <w:rsid w:val="00A246B6"/>
    <w:rsid w:val="00A3250B"/>
    <w:rsid w:val="00A34881"/>
    <w:rsid w:val="00A4135B"/>
    <w:rsid w:val="00A41AD4"/>
    <w:rsid w:val="00A42D96"/>
    <w:rsid w:val="00A47E70"/>
    <w:rsid w:val="00A50C90"/>
    <w:rsid w:val="00A50CF0"/>
    <w:rsid w:val="00A566FB"/>
    <w:rsid w:val="00A606CC"/>
    <w:rsid w:val="00A70A0B"/>
    <w:rsid w:val="00A7144F"/>
    <w:rsid w:val="00A71FF2"/>
    <w:rsid w:val="00A7671C"/>
    <w:rsid w:val="00A82564"/>
    <w:rsid w:val="00A841F6"/>
    <w:rsid w:val="00A872FA"/>
    <w:rsid w:val="00A919AB"/>
    <w:rsid w:val="00A91A50"/>
    <w:rsid w:val="00A9440F"/>
    <w:rsid w:val="00AA1B76"/>
    <w:rsid w:val="00AA2CBC"/>
    <w:rsid w:val="00AA4BF5"/>
    <w:rsid w:val="00AB00A2"/>
    <w:rsid w:val="00AB5252"/>
    <w:rsid w:val="00AC1D4F"/>
    <w:rsid w:val="00AC5820"/>
    <w:rsid w:val="00AC648F"/>
    <w:rsid w:val="00AC7680"/>
    <w:rsid w:val="00AC7B3D"/>
    <w:rsid w:val="00AD0474"/>
    <w:rsid w:val="00AD1264"/>
    <w:rsid w:val="00AD1CD8"/>
    <w:rsid w:val="00AD7B03"/>
    <w:rsid w:val="00AE01F7"/>
    <w:rsid w:val="00AE6DE7"/>
    <w:rsid w:val="00AF1887"/>
    <w:rsid w:val="00AF3F10"/>
    <w:rsid w:val="00AF4CAD"/>
    <w:rsid w:val="00B12ABA"/>
    <w:rsid w:val="00B13244"/>
    <w:rsid w:val="00B154D2"/>
    <w:rsid w:val="00B16100"/>
    <w:rsid w:val="00B22E51"/>
    <w:rsid w:val="00B23C18"/>
    <w:rsid w:val="00B258BB"/>
    <w:rsid w:val="00B322B9"/>
    <w:rsid w:val="00B328A0"/>
    <w:rsid w:val="00B33C5B"/>
    <w:rsid w:val="00B341CA"/>
    <w:rsid w:val="00B362DD"/>
    <w:rsid w:val="00B40B89"/>
    <w:rsid w:val="00B44463"/>
    <w:rsid w:val="00B53FCE"/>
    <w:rsid w:val="00B55F8E"/>
    <w:rsid w:val="00B57E12"/>
    <w:rsid w:val="00B67B97"/>
    <w:rsid w:val="00B73912"/>
    <w:rsid w:val="00B73CCC"/>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3605"/>
    <w:rsid w:val="00BF5A9E"/>
    <w:rsid w:val="00BF690F"/>
    <w:rsid w:val="00C1182B"/>
    <w:rsid w:val="00C15011"/>
    <w:rsid w:val="00C158BA"/>
    <w:rsid w:val="00C2380F"/>
    <w:rsid w:val="00C32B3F"/>
    <w:rsid w:val="00C35156"/>
    <w:rsid w:val="00C522D9"/>
    <w:rsid w:val="00C52F52"/>
    <w:rsid w:val="00C53F9F"/>
    <w:rsid w:val="00C57E9C"/>
    <w:rsid w:val="00C66BA2"/>
    <w:rsid w:val="00C66C7E"/>
    <w:rsid w:val="00C7076C"/>
    <w:rsid w:val="00C7451A"/>
    <w:rsid w:val="00C761CD"/>
    <w:rsid w:val="00C761D0"/>
    <w:rsid w:val="00C76430"/>
    <w:rsid w:val="00C90AA1"/>
    <w:rsid w:val="00C95985"/>
    <w:rsid w:val="00C95B22"/>
    <w:rsid w:val="00C97FB5"/>
    <w:rsid w:val="00CA58E4"/>
    <w:rsid w:val="00CB7AA6"/>
    <w:rsid w:val="00CC3037"/>
    <w:rsid w:val="00CC5026"/>
    <w:rsid w:val="00CC5BE7"/>
    <w:rsid w:val="00CC5C32"/>
    <w:rsid w:val="00CC68D0"/>
    <w:rsid w:val="00CD0E4A"/>
    <w:rsid w:val="00CD1897"/>
    <w:rsid w:val="00CD344F"/>
    <w:rsid w:val="00CD4BC3"/>
    <w:rsid w:val="00CE022E"/>
    <w:rsid w:val="00CE4261"/>
    <w:rsid w:val="00D00094"/>
    <w:rsid w:val="00D03F9A"/>
    <w:rsid w:val="00D0619A"/>
    <w:rsid w:val="00D06D51"/>
    <w:rsid w:val="00D113E3"/>
    <w:rsid w:val="00D12A21"/>
    <w:rsid w:val="00D13F0C"/>
    <w:rsid w:val="00D221F9"/>
    <w:rsid w:val="00D24991"/>
    <w:rsid w:val="00D25E79"/>
    <w:rsid w:val="00D36E48"/>
    <w:rsid w:val="00D37AFB"/>
    <w:rsid w:val="00D41640"/>
    <w:rsid w:val="00D43F9A"/>
    <w:rsid w:val="00D47C05"/>
    <w:rsid w:val="00D50255"/>
    <w:rsid w:val="00D64E49"/>
    <w:rsid w:val="00D664FD"/>
    <w:rsid w:val="00D66520"/>
    <w:rsid w:val="00D6719F"/>
    <w:rsid w:val="00D72C07"/>
    <w:rsid w:val="00D73078"/>
    <w:rsid w:val="00D80CB9"/>
    <w:rsid w:val="00D81A14"/>
    <w:rsid w:val="00D82262"/>
    <w:rsid w:val="00D83647"/>
    <w:rsid w:val="00D869FD"/>
    <w:rsid w:val="00D9171C"/>
    <w:rsid w:val="00D9385E"/>
    <w:rsid w:val="00D93C35"/>
    <w:rsid w:val="00DA1D52"/>
    <w:rsid w:val="00DA3F8E"/>
    <w:rsid w:val="00DA6B18"/>
    <w:rsid w:val="00DB1A55"/>
    <w:rsid w:val="00DB268C"/>
    <w:rsid w:val="00DB5887"/>
    <w:rsid w:val="00DB71AE"/>
    <w:rsid w:val="00DB72AC"/>
    <w:rsid w:val="00DC33E3"/>
    <w:rsid w:val="00DD1073"/>
    <w:rsid w:val="00DD206B"/>
    <w:rsid w:val="00DD2B91"/>
    <w:rsid w:val="00DD3A63"/>
    <w:rsid w:val="00DD3D83"/>
    <w:rsid w:val="00DE070C"/>
    <w:rsid w:val="00DE1781"/>
    <w:rsid w:val="00DE34CF"/>
    <w:rsid w:val="00DE5083"/>
    <w:rsid w:val="00DE6785"/>
    <w:rsid w:val="00DF188E"/>
    <w:rsid w:val="00DF1C76"/>
    <w:rsid w:val="00DF2F7A"/>
    <w:rsid w:val="00DF3F16"/>
    <w:rsid w:val="00DF5198"/>
    <w:rsid w:val="00E065A3"/>
    <w:rsid w:val="00E07CE2"/>
    <w:rsid w:val="00E1307F"/>
    <w:rsid w:val="00E13F3D"/>
    <w:rsid w:val="00E1415E"/>
    <w:rsid w:val="00E1769E"/>
    <w:rsid w:val="00E20411"/>
    <w:rsid w:val="00E226C8"/>
    <w:rsid w:val="00E238FD"/>
    <w:rsid w:val="00E25593"/>
    <w:rsid w:val="00E26D99"/>
    <w:rsid w:val="00E3155B"/>
    <w:rsid w:val="00E34898"/>
    <w:rsid w:val="00E44AE7"/>
    <w:rsid w:val="00E473DA"/>
    <w:rsid w:val="00E54B62"/>
    <w:rsid w:val="00E56431"/>
    <w:rsid w:val="00E723DA"/>
    <w:rsid w:val="00E74D6E"/>
    <w:rsid w:val="00E76FDA"/>
    <w:rsid w:val="00E8318E"/>
    <w:rsid w:val="00E84C03"/>
    <w:rsid w:val="00E85E85"/>
    <w:rsid w:val="00E86DBD"/>
    <w:rsid w:val="00E91203"/>
    <w:rsid w:val="00EA0EF4"/>
    <w:rsid w:val="00EA105B"/>
    <w:rsid w:val="00EA140F"/>
    <w:rsid w:val="00EA243A"/>
    <w:rsid w:val="00EA555A"/>
    <w:rsid w:val="00EA7A8E"/>
    <w:rsid w:val="00EB09B7"/>
    <w:rsid w:val="00EB1283"/>
    <w:rsid w:val="00EB4E0E"/>
    <w:rsid w:val="00EC0407"/>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46AC8"/>
    <w:rsid w:val="00F54B65"/>
    <w:rsid w:val="00F7770C"/>
    <w:rsid w:val="00F976B6"/>
    <w:rsid w:val="00FA0ABD"/>
    <w:rsid w:val="00FA21F7"/>
    <w:rsid w:val="00FA3737"/>
    <w:rsid w:val="00FA409B"/>
    <w:rsid w:val="00FA7843"/>
    <w:rsid w:val="00FB37C2"/>
    <w:rsid w:val="00FB6386"/>
    <w:rsid w:val="00FC0744"/>
    <w:rsid w:val="00FC167C"/>
    <w:rsid w:val="00FC1C7C"/>
    <w:rsid w:val="00FC241D"/>
    <w:rsid w:val="00FD49DB"/>
    <w:rsid w:val="00FD7F06"/>
    <w:rsid w:val="00FE39E4"/>
    <w:rsid w:val="00FE3C6F"/>
    <w:rsid w:val="00FE3FB6"/>
    <w:rsid w:val="00FE56A4"/>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列"/>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uiPriority w:val="99"/>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列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Proposal">
    <w:name w:val="Proposal"/>
    <w:basedOn w:val="Normal"/>
    <w:qFormat/>
    <w:rsid w:val="00AA1B76"/>
    <w:pPr>
      <w:numPr>
        <w:numId w:val="36"/>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UnresolvedMention">
    <w:name w:val="Unresolved Mention"/>
    <w:uiPriority w:val="99"/>
    <w:semiHidden/>
    <w:unhideWhenUsed/>
    <w:rsid w:val="00AA1B76"/>
    <w:rPr>
      <w:color w:val="808080"/>
      <w:shd w:val="clear" w:color="auto" w:fill="E6E6E6"/>
    </w:rPr>
  </w:style>
  <w:style w:type="paragraph" w:styleId="Bibliography">
    <w:name w:val="Bibliography"/>
    <w:basedOn w:val="Normal"/>
    <w:next w:val="Normal"/>
    <w:uiPriority w:val="37"/>
    <w:semiHidden/>
    <w:unhideWhenUsed/>
    <w:rsid w:val="00AA1B76"/>
    <w:pPr>
      <w:overflowPunct w:val="0"/>
      <w:autoSpaceDE w:val="0"/>
      <w:autoSpaceDN w:val="0"/>
      <w:adjustRightInd w:val="0"/>
      <w:textAlignment w:val="baseline"/>
    </w:pPr>
    <w:rPr>
      <w:lang w:eastAsia="en-GB"/>
    </w:rPr>
  </w:style>
  <w:style w:type="paragraph" w:styleId="BodyTextFirstIndent">
    <w:name w:val="Body Text First Indent"/>
    <w:basedOn w:val="BodyText"/>
    <w:link w:val="BodyTextFirstIndentChar"/>
    <w:rsid w:val="00AA1B76"/>
    <w:pPr>
      <w:spacing w:after="120"/>
      <w:ind w:firstLine="210"/>
    </w:pPr>
    <w:rPr>
      <w:lang w:eastAsia="en-GB"/>
    </w:rPr>
  </w:style>
  <w:style w:type="character" w:customStyle="1" w:styleId="BodyTextFirstIndentChar">
    <w:name w:val="Body Text First Indent Char"/>
    <w:basedOn w:val="BodyTextChar1"/>
    <w:link w:val="BodyTextFirstIndent"/>
    <w:rsid w:val="00AA1B76"/>
    <w:rPr>
      <w:rFonts w:ascii="Times New Roman" w:hAnsi="Times New Roman"/>
      <w:lang w:val="en-GB" w:eastAsia="en-GB"/>
    </w:rPr>
  </w:style>
  <w:style w:type="paragraph" w:styleId="BodyTextFirstIndent2">
    <w:name w:val="Body Text First Indent 2"/>
    <w:basedOn w:val="BodyTextIndent"/>
    <w:rsid w:val="00AA1B76"/>
    <w:pPr>
      <w:ind w:leftChars="0" w:left="283" w:firstLine="210"/>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788664672">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858DE-3EBD-466A-B7D8-49FA90AF7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561</Words>
  <Characters>3203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2024-08-05T19:47:00Z</dcterms:created>
  <dcterms:modified xsi:type="dcterms:W3CDTF">2024-08-05T19:47:00Z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